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65D4209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287B6C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BE3930">
        <w:rPr>
          <w:b/>
          <w:noProof/>
          <w:sz w:val="24"/>
        </w:rPr>
        <w:t>4</w:t>
      </w:r>
      <w:r w:rsidR="00DD699C">
        <w:rPr>
          <w:b/>
          <w:noProof/>
          <w:sz w:val="24"/>
        </w:rPr>
        <w:t>070</w:t>
      </w:r>
    </w:p>
    <w:p w14:paraId="379092B6" w14:textId="11F29215" w:rsidR="00E40877" w:rsidRDefault="00062FB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D54B3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14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BE3930">
        <w:rPr>
          <w:b/>
          <w:noProof/>
          <w:sz w:val="24"/>
        </w:rPr>
        <w:t>18</w:t>
      </w:r>
      <w:r w:rsidR="00BE3930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 w:rsidR="00BE3930">
        <w:rPr>
          <w:b/>
          <w:noProof/>
          <w:sz w:val="24"/>
        </w:rPr>
        <w:t>October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2D7E6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F0091">
              <w:rPr>
                <w:b/>
                <w:noProof/>
                <w:sz w:val="28"/>
              </w:rPr>
              <w:t>2</w:t>
            </w:r>
            <w:r w:rsidR="00017B2F">
              <w:rPr>
                <w:b/>
                <w:noProof/>
                <w:sz w:val="28"/>
              </w:rPr>
              <w:t>9</w:t>
            </w:r>
            <w:r w:rsidR="000F0091">
              <w:rPr>
                <w:b/>
                <w:noProof/>
                <w:sz w:val="28"/>
              </w:rPr>
              <w:t>.</w:t>
            </w:r>
            <w:r w:rsidR="004B0EDC">
              <w:rPr>
                <w:b/>
                <w:noProof/>
                <w:sz w:val="28"/>
              </w:rPr>
              <w:t>5</w:t>
            </w:r>
            <w:r w:rsidR="0086261D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96325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D699C">
              <w:rPr>
                <w:b/>
                <w:noProof/>
                <w:sz w:val="28"/>
              </w:rPr>
              <w:t>1120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6B241E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F009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3CA6D0" w:rsidR="001E41F3" w:rsidRPr="000F0091" w:rsidRDefault="0000000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F0091">
              <w:rPr>
                <w:b/>
                <w:noProof/>
                <w:sz w:val="28"/>
              </w:rPr>
              <w:t>1</w:t>
            </w:r>
            <w:r w:rsidR="00DA5E92">
              <w:rPr>
                <w:b/>
                <w:noProof/>
                <w:sz w:val="28"/>
              </w:rPr>
              <w:t>9</w:t>
            </w:r>
            <w:r w:rsidR="000F0091">
              <w:rPr>
                <w:b/>
                <w:noProof/>
                <w:sz w:val="28"/>
              </w:rPr>
              <w:t>.</w:t>
            </w:r>
            <w:r w:rsidR="00DA5E92">
              <w:rPr>
                <w:b/>
                <w:noProof/>
                <w:sz w:val="28"/>
              </w:rPr>
              <w:t>0</w:t>
            </w:r>
            <w:r w:rsidR="000F00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16D33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16D3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CEB1C0" w:rsidR="001E41F3" w:rsidRDefault="00667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156FC8">
              <w:rPr>
                <w:noProof/>
              </w:rPr>
              <w:t xml:space="preserve">he maxWaitingTime </w:t>
            </w:r>
            <w:r>
              <w:rPr>
                <w:noProof/>
              </w:rPr>
              <w:t>in the N1N2MsgTxFrFailureNotification</w:t>
            </w:r>
          </w:p>
        </w:tc>
      </w:tr>
      <w:tr w:rsidR="001E41F3" w14:paraId="05C08479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D45774" w:rsidR="001E41F3" w:rsidRDefault="000F009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7D8B61" w:rsidR="001E41F3" w:rsidRDefault="003D495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6B5B86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E167F4" w:rsidR="001E41F3" w:rsidRDefault="000F00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6B5B86">
              <w:t>09</w:t>
            </w:r>
            <w:r>
              <w:t>-</w:t>
            </w:r>
            <w:r w:rsidR="006B5B86">
              <w:t>1</w:t>
            </w:r>
            <w:r w:rsidR="006670F1">
              <w:t>6</w:t>
            </w:r>
          </w:p>
        </w:tc>
      </w:tr>
      <w:tr w:rsidR="001E41F3" w14:paraId="690C7843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16D3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EE7010" w:rsidR="001E41F3" w:rsidRDefault="003D49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B1C1D1" w:rsidR="001E41F3" w:rsidRDefault="000F00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B5B86">
              <w:t>9</w:t>
            </w:r>
          </w:p>
        </w:tc>
      </w:tr>
      <w:tr w:rsidR="001E41F3" w14:paraId="30122F0C" w14:textId="77777777" w:rsidTr="00516D3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16D33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16D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FFBAC1" w14:textId="619288F9" w:rsidR="0043012B" w:rsidRDefault="000A11C6" w:rsidP="001B0D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cs="Arial"/>
                <w:noProof/>
                <w:lang w:eastAsia="zh-CN"/>
              </w:rPr>
              <w:t xml:space="preserve">Upon receiving a N1N2Message Transfer </w:t>
            </w:r>
            <w:r w:rsidR="00842029">
              <w:rPr>
                <w:rFonts w:eastAsiaTheme="minorEastAsia" w:cs="Arial"/>
                <w:noProof/>
                <w:lang w:eastAsia="zh-CN"/>
              </w:rPr>
              <w:t xml:space="preserve">request, e.g. for a UE using extended </w:t>
            </w:r>
            <w:r w:rsidR="00842029" w:rsidRPr="00842029">
              <w:rPr>
                <w:rFonts w:eastAsiaTheme="minorEastAsia" w:cs="Arial"/>
                <w:noProof/>
                <w:lang w:eastAsia="zh-CN"/>
              </w:rPr>
              <w:t>idle mode DRX</w:t>
            </w:r>
            <w:r w:rsidR="0039255A">
              <w:rPr>
                <w:rFonts w:eastAsiaTheme="minorEastAsia" w:cs="Arial"/>
                <w:noProof/>
                <w:lang w:eastAsia="zh-CN"/>
              </w:rPr>
              <w:t>, the AMF will determine to page the UE if it</w:t>
            </w:r>
            <w:r w:rsidR="00842029" w:rsidRPr="00842029">
              <w:rPr>
                <w:rFonts w:eastAsiaTheme="minorEastAsia" w:cs="Arial"/>
                <w:noProof/>
                <w:lang w:eastAsia="zh-CN"/>
              </w:rPr>
              <w:t xml:space="preserve"> was in Paging Time Window</w:t>
            </w:r>
            <w:r w:rsidR="00002033">
              <w:rPr>
                <w:rFonts w:eastAsiaTheme="minorEastAsia" w:cs="Arial"/>
                <w:noProof/>
                <w:lang w:eastAsia="zh-CN"/>
              </w:rPr>
              <w:t>;</w:t>
            </w:r>
            <w:r w:rsidR="002A0E58">
              <w:rPr>
                <w:rFonts w:eastAsiaTheme="minorEastAsia" w:cs="Arial"/>
                <w:noProof/>
                <w:lang w:eastAsia="zh-CN"/>
              </w:rPr>
              <w:t xml:space="preserve"> however, the </w:t>
            </w:r>
            <w:r w:rsidR="0004533B">
              <w:rPr>
                <w:rFonts w:eastAsiaTheme="minorEastAsia" w:cs="Arial"/>
                <w:noProof/>
                <w:lang w:eastAsia="zh-CN"/>
              </w:rPr>
              <w:t xml:space="preserve">UE may not respond the paging, in this scenario, if the SMF has indicated </w:t>
            </w:r>
            <w:r w:rsidR="004C3098">
              <w:rPr>
                <w:rFonts w:eastAsiaTheme="minorEastAsia" w:cs="Arial"/>
                <w:noProof/>
                <w:lang w:eastAsia="zh-CN"/>
              </w:rPr>
              <w:t xml:space="preserve">to support extended buffering, the AMF </w:t>
            </w:r>
            <w:r w:rsidR="00156FC8">
              <w:rPr>
                <w:rFonts w:eastAsiaTheme="minorEastAsia" w:cs="Arial"/>
                <w:noProof/>
                <w:lang w:eastAsia="zh-CN"/>
              </w:rPr>
              <w:t xml:space="preserve">may include the </w:t>
            </w:r>
            <w:r w:rsidR="00002033" w:rsidRPr="00156FC8">
              <w:rPr>
                <w:noProof/>
              </w:rPr>
              <w:t>maxWaitingTime</w:t>
            </w:r>
            <w:r w:rsidR="00002033">
              <w:rPr>
                <w:noProof/>
              </w:rPr>
              <w:t xml:space="preserve"> to </w:t>
            </w:r>
            <w:r w:rsidR="0007761F">
              <w:rPr>
                <w:noProof/>
              </w:rPr>
              <w:t>inform</w:t>
            </w:r>
            <w:r w:rsidR="00002033">
              <w:rPr>
                <w:noProof/>
              </w:rPr>
              <w:t xml:space="preserve"> the SMF </w:t>
            </w:r>
            <w:r w:rsidR="0007761F">
              <w:rPr>
                <w:noProof/>
              </w:rPr>
              <w:t xml:space="preserve">when the UE </w:t>
            </w:r>
            <w:r w:rsidR="0062252D">
              <w:rPr>
                <w:noProof/>
              </w:rPr>
              <w:t>will be reachable.</w:t>
            </w:r>
          </w:p>
          <w:p w14:paraId="21A9207E" w14:textId="77777777" w:rsidR="0043012B" w:rsidRDefault="0043012B" w:rsidP="001B0D4C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</w:rPr>
            </w:pPr>
          </w:p>
          <w:p w14:paraId="708AA7DE" w14:textId="73692676" w:rsidR="00DB7E31" w:rsidRPr="000361F1" w:rsidRDefault="0043012B" w:rsidP="001B0D4C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>
              <w:rPr>
                <w:rFonts w:eastAsiaTheme="minorEastAsia" w:cs="Arial"/>
                <w:noProof/>
              </w:rPr>
              <w:t>The existing "retryAfter" does</w:t>
            </w:r>
            <w:r w:rsidR="00D50A08">
              <w:rPr>
                <w:rFonts w:eastAsiaTheme="minorEastAsia" w:cs="Arial"/>
                <w:noProof/>
              </w:rPr>
              <w:t xml:space="preserve"> not work since it is limted to 10mins.</w:t>
            </w:r>
            <w:r w:rsidR="00842029">
              <w:rPr>
                <w:rFonts w:eastAsiaTheme="minorEastAsia" w:cs="Arial"/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E7F7E4" w14:textId="41600E86" w:rsidR="00CC6ECB" w:rsidRDefault="00CD7504" w:rsidP="00156FC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It is proposed to </w:t>
            </w:r>
            <w:r w:rsidR="00156FC8">
              <w:rPr>
                <w:noProof/>
              </w:rPr>
              <w:t xml:space="preserve">add </w:t>
            </w:r>
            <w:r w:rsidR="00156FC8" w:rsidRPr="00156FC8">
              <w:rPr>
                <w:noProof/>
              </w:rPr>
              <w:t>the maxWaitingTime attribute</w:t>
            </w:r>
            <w:r w:rsidR="00156FC8">
              <w:rPr>
                <w:noProof/>
              </w:rPr>
              <w:t xml:space="preserve"> in the </w:t>
            </w:r>
            <w:r w:rsidR="003314D2">
              <w:rPr>
                <w:noProof/>
              </w:rPr>
              <w:t>N1N2MsgTxFrFailureNotification.</w:t>
            </w:r>
          </w:p>
          <w:p w14:paraId="31C656EC" w14:textId="59401467" w:rsidR="007E6FCD" w:rsidRPr="00BA4006" w:rsidRDefault="007E6FCD" w:rsidP="006D2D25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</w:p>
        </w:tc>
      </w:tr>
      <w:tr w:rsidR="001E41F3" w14:paraId="1F886379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16D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37450C" w:rsidR="001E41F3" w:rsidRDefault="008B38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Unnecessary signaling </w:t>
            </w:r>
            <w:r w:rsidR="0074713A">
              <w:rPr>
                <w:noProof/>
              </w:rPr>
              <w:t xml:space="preserve">for re-attempt of N1N2MessageTransfer request before the </w:t>
            </w:r>
            <w:r w:rsidR="0074713A" w:rsidRPr="00156FC8">
              <w:rPr>
                <w:noProof/>
              </w:rPr>
              <w:t>maxWaitingTime</w:t>
            </w:r>
            <w:r w:rsidR="0074713A">
              <w:rPr>
                <w:noProof/>
              </w:rPr>
              <w:t xml:space="preserve"> is expired; </w:t>
            </w:r>
            <w:r w:rsidR="00160EEF">
              <w:rPr>
                <w:noProof/>
              </w:rPr>
              <w:t>the DL data might be lost in the UPF.</w:t>
            </w:r>
          </w:p>
        </w:tc>
      </w:tr>
      <w:tr w:rsidR="001E41F3" w14:paraId="034AF533" w14:textId="77777777" w:rsidTr="00516D33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16D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03E8D2" w:rsidR="001E41F3" w:rsidRDefault="008448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D50A08">
              <w:rPr>
                <w:noProof/>
              </w:rPr>
              <w:t>2.2.3.2, 6.1.6.2.30</w:t>
            </w:r>
            <w:r w:rsidR="006670F1">
              <w:rPr>
                <w:noProof/>
              </w:rPr>
              <w:t>, A.2</w:t>
            </w:r>
          </w:p>
        </w:tc>
      </w:tr>
      <w:tr w:rsidR="001E41F3" w14:paraId="56E1E6C3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16D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98A471" w:rsidR="001E41F3" w:rsidRDefault="00D338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introduces a backwards compatible correction</w:t>
            </w:r>
            <w:r w:rsidR="00BB4593">
              <w:rPr>
                <w:noProof/>
              </w:rPr>
              <w:t xml:space="preserve"> to Namf_Communication API.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516D3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16D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7CB60F83" w14:textId="77777777" w:rsidR="00710AF5" w:rsidRPr="002C393C" w:rsidRDefault="00710AF5" w:rsidP="00710A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Pr="00710AF5">
        <w:rPr>
          <w:rFonts w:eastAsia="DengXian"/>
          <w:noProof/>
          <w:color w:val="0000FF"/>
          <w:sz w:val="28"/>
          <w:szCs w:val="28"/>
        </w:rPr>
        <w:t>First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110CD24C" w14:textId="77777777" w:rsidR="00BC1B41" w:rsidRPr="003B2883" w:rsidRDefault="00BC1B41" w:rsidP="00BC1B41">
      <w:pPr>
        <w:pStyle w:val="Heading5"/>
      </w:pPr>
      <w:bookmarkStart w:id="1" w:name="_Toc25156183"/>
      <w:bookmarkStart w:id="2" w:name="_Toc34124483"/>
      <w:bookmarkStart w:id="3" w:name="_Toc43207597"/>
      <w:bookmarkStart w:id="4" w:name="_Toc49857077"/>
      <w:bookmarkStart w:id="5" w:name="_Toc56676910"/>
      <w:bookmarkStart w:id="6" w:name="_Toc56691433"/>
      <w:bookmarkStart w:id="7" w:name="_Toc56698697"/>
      <w:bookmarkStart w:id="8" w:name="_Toc89034899"/>
      <w:bookmarkStart w:id="9" w:name="_Toc89064697"/>
      <w:bookmarkStart w:id="10" w:name="_Toc89179998"/>
      <w:bookmarkStart w:id="11" w:name="_Toc97071674"/>
      <w:bookmarkStart w:id="12" w:name="_Toc120051076"/>
      <w:bookmarkStart w:id="13" w:name="_Toc175654094"/>
      <w:r w:rsidRPr="003B2883">
        <w:t>5.2.2.3.2</w:t>
      </w:r>
      <w:r w:rsidRPr="003B2883">
        <w:tab/>
        <w:t>N1N2Transfer Failure Notification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3EC55FF" w14:textId="77777777" w:rsidR="00BC1B41" w:rsidRDefault="00BC1B41" w:rsidP="00BC1B41">
      <w:r w:rsidRPr="003B2883">
        <w:rPr>
          <w:rFonts w:hint="eastAsia"/>
        </w:rPr>
        <w:t>The AMF uses this notification to inform the NF service consumer that initiated an earlier</w:t>
      </w:r>
    </w:p>
    <w:p w14:paraId="0CABEDCF" w14:textId="77777777" w:rsidR="00BC1B41" w:rsidRPr="003B2883" w:rsidRDefault="00BC1B41" w:rsidP="00BC1B41">
      <w:r w:rsidRPr="003B2883">
        <w:rPr>
          <w:rFonts w:hint="eastAsia"/>
        </w:rPr>
        <w:t xml:space="preserve">Namf_Communication_N1N2MessageTransfer, that the AMF failed to deliver the N1 </w:t>
      </w:r>
      <w:r>
        <w:t>and/or N2</w:t>
      </w:r>
      <w:r w:rsidRPr="003B2883">
        <w:rPr>
          <w:rFonts w:hint="eastAsia"/>
        </w:rPr>
        <w:t xml:space="preserve"> message.</w:t>
      </w:r>
      <w:r w:rsidRPr="003B2883">
        <w:t xml:space="preserve"> The HTTP POST method shall be used on the notification callback URI provided by the NF service consumer as specified in </w:t>
      </w:r>
      <w:r>
        <w:t>clause </w:t>
      </w:r>
      <w:r w:rsidRPr="003B2883">
        <w:t>5.2.2.3.1.2.</w:t>
      </w:r>
    </w:p>
    <w:p w14:paraId="3ACECD54" w14:textId="77777777" w:rsidR="00BC1B41" w:rsidRPr="003B2883" w:rsidRDefault="00BC1B41" w:rsidP="00BC1B41">
      <w:pPr>
        <w:pStyle w:val="TH"/>
      </w:pPr>
      <w:r w:rsidRPr="003B2883">
        <w:object w:dxaOrig="8676" w:dyaOrig="2124" w14:anchorId="5AB948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110.55pt" o:ole="">
            <v:imagedata r:id="rId13" o:title=""/>
          </v:shape>
          <o:OLEObject Type="Embed" ProgID="Visio.Drawing.15" ShapeID="_x0000_i1025" DrawAspect="Content" ObjectID="_1789498510" r:id="rId14"/>
        </w:object>
      </w:r>
    </w:p>
    <w:p w14:paraId="2AA7F306" w14:textId="77777777" w:rsidR="00BC1B41" w:rsidRPr="003B2883" w:rsidRDefault="00BC1B41" w:rsidP="00BC1B41">
      <w:pPr>
        <w:pStyle w:val="TF"/>
      </w:pPr>
      <w:r w:rsidRPr="003B2883">
        <w:t>Figure 5.2.2.3.2-1 N1N2Transfer Failure Notification for UE related signalling</w:t>
      </w:r>
    </w:p>
    <w:p w14:paraId="0822E90D" w14:textId="77777777" w:rsidR="00BC1B41" w:rsidRDefault="00BC1B41" w:rsidP="00BC1B41">
      <w:pPr>
        <w:pStyle w:val="B1"/>
      </w:pPr>
      <w:r w:rsidRPr="003B2883">
        <w:t>1.</w:t>
      </w:r>
      <w:r w:rsidRPr="003B2883">
        <w:tab/>
      </w:r>
      <w:r>
        <w:t>I</w:t>
      </w:r>
      <w:r w:rsidRPr="003B2883">
        <w:t xml:space="preserve">f the NF service consumer had provided a notification URI (see </w:t>
      </w:r>
      <w:r>
        <w:t>clause </w:t>
      </w:r>
      <w:r w:rsidRPr="003B2883">
        <w:t>5.2.2.3.1.2)</w:t>
      </w:r>
      <w:r>
        <w:t>, t</w:t>
      </w:r>
      <w:r w:rsidRPr="003B2883">
        <w:t xml:space="preserve">he AMF shall send a POST request to the NF Service Consumer on that Notification URI </w:t>
      </w:r>
      <w:r>
        <w:t>w</w:t>
      </w:r>
      <w:r w:rsidRPr="003B2883">
        <w:t>hen the AMF determines that</w:t>
      </w:r>
      <w:r>
        <w:t>:</w:t>
      </w:r>
    </w:p>
    <w:p w14:paraId="3E535038" w14:textId="77777777" w:rsidR="00BC1B41" w:rsidRDefault="00BC1B41" w:rsidP="00BC1B41">
      <w:pPr>
        <w:pStyle w:val="B2"/>
      </w:pPr>
      <w:r>
        <w:t>-</w:t>
      </w:r>
      <w:r>
        <w:tab/>
      </w:r>
      <w:r w:rsidRPr="003B2883">
        <w:t>the paging or NAS Notification has failed</w:t>
      </w:r>
      <w:r>
        <w:t>;</w:t>
      </w:r>
    </w:p>
    <w:p w14:paraId="1D394C89" w14:textId="77777777" w:rsidR="00BC1B41" w:rsidRDefault="00BC1B41" w:rsidP="00BC1B41">
      <w:pPr>
        <w:pStyle w:val="B2"/>
      </w:pPr>
      <w:r>
        <w:t>-</w:t>
      </w:r>
      <w:r>
        <w:tab/>
      </w:r>
      <w:r w:rsidRPr="003B2883">
        <w:t>the indicated non-3GPP PDU session is not allowed to move to 3GPP access</w:t>
      </w:r>
      <w:r>
        <w:t>;</w:t>
      </w:r>
    </w:p>
    <w:p w14:paraId="3A39F598" w14:textId="77777777" w:rsidR="00BC1B41" w:rsidRDefault="00BC1B41" w:rsidP="00BC1B41">
      <w:pPr>
        <w:pStyle w:val="B2"/>
      </w:pPr>
      <w:r>
        <w:t>-</w:t>
      </w:r>
      <w:r>
        <w:tab/>
        <w:t xml:space="preserve">the UE has rejected the page as defined in </w:t>
      </w:r>
      <w:r>
        <w:rPr>
          <w:lang w:eastAsia="zh-CN"/>
        </w:rPr>
        <w:t>3GPP TS 23.501 [2] clause 5.38.4;</w:t>
      </w:r>
    </w:p>
    <w:p w14:paraId="5C8F892E" w14:textId="77777777" w:rsidR="00BC1B41" w:rsidRDefault="00BC1B41" w:rsidP="00BC1B41">
      <w:pPr>
        <w:pStyle w:val="B2"/>
      </w:pPr>
      <w:r>
        <w:t>-</w:t>
      </w:r>
      <w:r>
        <w:tab/>
        <w:t xml:space="preserve">the </w:t>
      </w:r>
      <w:r w:rsidRPr="00050CA8">
        <w:t xml:space="preserve">delivery of the </w:t>
      </w:r>
      <w:r>
        <w:t>N1 message</w:t>
      </w:r>
      <w:r w:rsidRPr="00050CA8">
        <w:t xml:space="preserve"> fails</w:t>
      </w:r>
      <w:r>
        <w:t xml:space="preserve">, e.g. in case </w:t>
      </w:r>
      <w:r w:rsidRPr="00050CA8">
        <w:t xml:space="preserve">the UE is in RRC Inactive and </w:t>
      </w:r>
      <w:r>
        <w:t>NG-</w:t>
      </w:r>
      <w:r w:rsidRPr="00050CA8">
        <w:t>RAN paging was not successful</w:t>
      </w:r>
      <w:r w:rsidRPr="003742A7">
        <w:t xml:space="preserve"> </w:t>
      </w:r>
      <w:r>
        <w:t xml:space="preserve">or in case an </w:t>
      </w:r>
      <w:proofErr w:type="spellStart"/>
      <w:r>
        <w:t>Xn</w:t>
      </w:r>
      <w:proofErr w:type="spellEnd"/>
      <w:r>
        <w:t xml:space="preserve"> or N2 handover is being triggered at the NG-RAN</w:t>
      </w:r>
    </w:p>
    <w:p w14:paraId="098E9610" w14:textId="77777777" w:rsidR="00BC1B41" w:rsidRPr="003B2883" w:rsidRDefault="00BC1B41" w:rsidP="00BC1B41">
      <w:pPr>
        <w:pStyle w:val="B1"/>
      </w:pPr>
      <w:r>
        <w:tab/>
      </w:r>
      <w:r w:rsidRPr="003B2883">
        <w:t xml:space="preserve">The AMF shall include the N1N2MessageTransfer request resource URI returned earlier </w:t>
      </w:r>
      <w:r>
        <w:t>in the N1N2MessageTransfer response if any</w:t>
      </w:r>
      <w:r w:rsidRPr="003B2883">
        <w:t xml:space="preserve"> (see </w:t>
      </w:r>
      <w:r>
        <w:t>clause </w:t>
      </w:r>
      <w:r w:rsidRPr="003B2883">
        <w:t>5.2.2.3.1.2)</w:t>
      </w:r>
      <w:r>
        <w:t>, otherwise a dummy URI</w:t>
      </w:r>
      <w:r w:rsidRPr="003B2883">
        <w:t xml:space="preserve"> </w:t>
      </w:r>
      <w:r>
        <w:t>(see clause </w:t>
      </w:r>
      <w:r w:rsidRPr="003B2883">
        <w:t>6.1.6.2.30</w:t>
      </w:r>
      <w:r>
        <w:t xml:space="preserve">), </w:t>
      </w:r>
      <w:r w:rsidRPr="003B2883">
        <w:t xml:space="preserve">in the POST request body. The AMF shall also include a N1/N2 message transfer cause information in the POST request body and set the value as specified in </w:t>
      </w:r>
      <w:r>
        <w:t>clause </w:t>
      </w:r>
      <w:r w:rsidRPr="003B2883">
        <w:t>6.1.5.6.3.1.</w:t>
      </w:r>
    </w:p>
    <w:p w14:paraId="3E1F89F4" w14:textId="77777777" w:rsidR="00BC1B41" w:rsidRDefault="00BC1B41" w:rsidP="00BC1B41">
      <w:pPr>
        <w:pStyle w:val="B1"/>
        <w:ind w:firstLine="0"/>
      </w:pPr>
      <w:bookmarkStart w:id="14" w:name="_PERM_MCCTEMPBM_CRPT03410028___3"/>
      <w:r w:rsidRPr="003B2883">
        <w:t>The NF Service Consumer shall delete any stored representation of the N1N2MessageTransfer request resource URI upon receiving this notification.</w:t>
      </w:r>
    </w:p>
    <w:p w14:paraId="5AFC1A93" w14:textId="77777777" w:rsidR="00BC1B41" w:rsidRDefault="00BC1B41" w:rsidP="00BC1B41">
      <w:pPr>
        <w:pStyle w:val="B1"/>
        <w:ind w:firstLine="0"/>
        <w:rPr>
          <w:ins w:id="15" w:author="2024-10 Frank v0" w:date="2024-09-16T16:57:00Z"/>
        </w:rPr>
      </w:pPr>
      <w:r w:rsidRPr="007A77F6">
        <w:t>The AMF may also include a "</w:t>
      </w:r>
      <w:proofErr w:type="spellStart"/>
      <w:r w:rsidRPr="007A77F6">
        <w:t>retryAfter</w:t>
      </w:r>
      <w:proofErr w:type="spellEnd"/>
      <w:r w:rsidRPr="007A77F6">
        <w:t xml:space="preserve">" IE in the POST request body in order for the NF consumer to throttle sending further N1/N2 Message Transfer request for a short period, e.g. to reduce unnecessary paging to an </w:t>
      </w:r>
      <w:proofErr w:type="spellStart"/>
      <w:r w:rsidRPr="007A77F6">
        <w:t>unresponding</w:t>
      </w:r>
      <w:proofErr w:type="spellEnd"/>
      <w:r w:rsidRPr="007A77F6">
        <w:t xml:space="preserve"> UE for a period of time to save the RAN resources.</w:t>
      </w:r>
    </w:p>
    <w:p w14:paraId="45EE045B" w14:textId="3E86E167" w:rsidR="00FF5D53" w:rsidRPr="003B2883" w:rsidDel="00992067" w:rsidRDefault="00992067" w:rsidP="00992067">
      <w:pPr>
        <w:pStyle w:val="B1"/>
        <w:rPr>
          <w:del w:id="16" w:author="2024-10 Frank v0" w:date="2024-09-16T17:03:00Z"/>
        </w:rPr>
      </w:pPr>
      <w:ins w:id="17" w:author="2024-10 Frank v0" w:date="2024-09-16T17:03:00Z">
        <w:r>
          <w:tab/>
        </w:r>
      </w:ins>
      <w:ins w:id="18" w:author="2024-10 Frank v0" w:date="2024-09-16T16:57:00Z">
        <w:r w:rsidR="00FF5D53">
          <w:t xml:space="preserve">The AMF may also </w:t>
        </w:r>
      </w:ins>
      <w:ins w:id="19" w:author="2024-10 Frank v1" w:date="2024-09-28T20:21:00Z">
        <w:r w:rsidR="00BA1207">
          <w:t xml:space="preserve">include </w:t>
        </w:r>
      </w:ins>
      <w:ins w:id="20" w:author="2024-10 Frank v0" w:date="2024-09-16T16:58:00Z">
        <w:r w:rsidR="00FF5D53">
          <w:t xml:space="preserve">the </w:t>
        </w:r>
        <w:proofErr w:type="spellStart"/>
        <w:r w:rsidR="00FF5D53">
          <w:rPr>
            <w:lang w:eastAsia="zh-CN"/>
          </w:rPr>
          <w:t>maxWaitingTime</w:t>
        </w:r>
        <w:proofErr w:type="spellEnd"/>
        <w:r w:rsidR="00FF5D53">
          <w:t xml:space="preserve"> attribute </w:t>
        </w:r>
      </w:ins>
      <w:ins w:id="21" w:author="2024-10 Frank v0" w:date="2024-09-16T16:59:00Z">
        <w:r w:rsidR="000B05F0">
          <w:t>if</w:t>
        </w:r>
        <w:r w:rsidR="00B029FE">
          <w:t xml:space="preserve"> the AMF has attempted to page the UE, e.g. </w:t>
        </w:r>
      </w:ins>
      <w:ins w:id="22" w:author="2024-10 Frank v0" w:date="2024-09-16T17:04:00Z">
        <w:r w:rsidR="00495D9C">
          <w:t xml:space="preserve">for a UE using extended idle mode DRX </w:t>
        </w:r>
        <w:r w:rsidR="00F541F2">
          <w:t xml:space="preserve">but it </w:t>
        </w:r>
      </w:ins>
      <w:ins w:id="23" w:author="2024-10 Frank v0" w:date="2024-09-16T16:59:00Z">
        <w:r w:rsidR="000B05F0">
          <w:t xml:space="preserve">was in </w:t>
        </w:r>
      </w:ins>
      <w:ins w:id="24" w:author="2024-10 Frank v0" w:date="2024-09-16T17:00:00Z">
        <w:r w:rsidR="000B05F0">
          <w:t>Paging Time Window</w:t>
        </w:r>
      </w:ins>
      <w:ins w:id="25" w:author="2024-10 Frank v0" w:date="2024-09-16T17:01:00Z">
        <w:r w:rsidR="002544BA">
          <w:t xml:space="preserve"> upon receiving the N1N2Message Transfer request</w:t>
        </w:r>
      </w:ins>
      <w:ins w:id="26" w:author="2024-10 Frank v0" w:date="2024-09-16T17:00:00Z">
        <w:r w:rsidR="00630717">
          <w:t>,</w:t>
        </w:r>
        <w:r w:rsidR="000B05F0">
          <w:t xml:space="preserve"> but </w:t>
        </w:r>
      </w:ins>
      <w:ins w:id="27" w:author="2024-10 Frank v0" w:date="2024-09-16T17:05:00Z">
        <w:r w:rsidR="00F541F2">
          <w:t>th</w:t>
        </w:r>
        <w:r w:rsidR="00FA476B">
          <w:t xml:space="preserve">e paging </w:t>
        </w:r>
      </w:ins>
      <w:ins w:id="28" w:author="2024-10 Frank v0" w:date="2024-09-16T17:00:00Z">
        <w:r w:rsidR="000B05F0">
          <w:t xml:space="preserve">has </w:t>
        </w:r>
      </w:ins>
      <w:ins w:id="29" w:author="2024-10 Frank v0" w:date="2024-09-16T17:05:00Z">
        <w:r w:rsidR="00FA476B">
          <w:t>failed,</w:t>
        </w:r>
      </w:ins>
      <w:ins w:id="30" w:author="2024-10 Frank v0" w:date="2024-09-16T17:00:00Z">
        <w:r w:rsidR="002544BA">
          <w:t xml:space="preserve"> and if </w:t>
        </w:r>
      </w:ins>
      <w:ins w:id="31" w:author="2024-10 Frank v0" w:date="2024-09-16T17:01:00Z">
        <w:r w:rsidR="005067B9">
          <w:t xml:space="preserve">the </w:t>
        </w:r>
      </w:ins>
      <w:proofErr w:type="spellStart"/>
      <w:ins w:id="32" w:author="2024-10 Frank v0" w:date="2024-09-16T16:58:00Z">
        <w:r w:rsidR="00FF5D53">
          <w:t>extBufSupport</w:t>
        </w:r>
        <w:proofErr w:type="spellEnd"/>
        <w:r w:rsidR="00FF5D53">
          <w:t xml:space="preserve"> attribute </w:t>
        </w:r>
      </w:ins>
      <w:ins w:id="33" w:author="2024-10 Frank v0" w:date="2024-09-16T17:02:00Z">
        <w:r w:rsidR="00957AF7">
          <w:t>was set to</w:t>
        </w:r>
      </w:ins>
      <w:ins w:id="34" w:author="2024-10 Frank v0" w:date="2024-09-16T16:58:00Z">
        <w:r w:rsidR="00FF5D53">
          <w:t xml:space="preserve"> "true" in the N1N2MessageTransfer request</w:t>
        </w:r>
      </w:ins>
      <w:ins w:id="35" w:author="2024-10 Frank v0" w:date="2024-09-16T17:02:00Z">
        <w:r w:rsidR="00957AF7">
          <w:t>.</w:t>
        </w:r>
      </w:ins>
    </w:p>
    <w:bookmarkEnd w:id="14"/>
    <w:p w14:paraId="14945771" w14:textId="77777777" w:rsidR="00BC1B41" w:rsidRDefault="00BC1B41" w:rsidP="00BC1B41">
      <w:pPr>
        <w:pStyle w:val="B1"/>
      </w:pPr>
      <w:r w:rsidRPr="003B2883">
        <w:t>2.</w:t>
      </w:r>
      <w:r w:rsidRPr="003B2883">
        <w:tab/>
      </w:r>
      <w:r w:rsidRPr="003B2883">
        <w:rPr>
          <w:rFonts w:hint="eastAsia"/>
        </w:rPr>
        <w:t xml:space="preserve">The NF Service </w:t>
      </w:r>
      <w:r w:rsidRPr="003B2883">
        <w:t>Consumer shall send a response with "204 No Content" status code.</w:t>
      </w:r>
    </w:p>
    <w:p w14:paraId="19EB3BF5" w14:textId="77777777" w:rsidR="00BC1B41" w:rsidRPr="00630C97" w:rsidRDefault="00BC1B41" w:rsidP="00BC1B41">
      <w:pPr>
        <w:pStyle w:val="B1"/>
      </w:pPr>
      <w:r>
        <w:tab/>
      </w:r>
      <w:r w:rsidRPr="00630C97">
        <w:t>On failure or redirection, one of the HTTP status codes together with the response body listed Table 6.1.5.6.3.1-2 shall be returned.</w:t>
      </w:r>
    </w:p>
    <w:p w14:paraId="6DC94D28" w14:textId="192CC64D" w:rsidR="00B27003" w:rsidRDefault="00B27003" w:rsidP="00B27003"/>
    <w:p w14:paraId="5D777CF4" w14:textId="77777777" w:rsidR="0035285D" w:rsidRPr="002C393C" w:rsidRDefault="0035285D" w:rsidP="003528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710AF5">
        <w:rPr>
          <w:rFonts w:eastAsia="DengXian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5740D33F" w14:textId="77777777" w:rsidR="005B74D9" w:rsidRPr="003B2883" w:rsidRDefault="005B74D9" w:rsidP="005B74D9">
      <w:pPr>
        <w:pStyle w:val="Heading5"/>
        <w:rPr>
          <w:lang w:eastAsia="zh-CN"/>
        </w:rPr>
      </w:pPr>
      <w:bookmarkStart w:id="36" w:name="_Toc25156387"/>
      <w:bookmarkStart w:id="37" w:name="_Toc34124689"/>
      <w:bookmarkStart w:id="38" w:name="_Toc43207813"/>
      <w:bookmarkStart w:id="39" w:name="_Toc49857283"/>
      <w:bookmarkStart w:id="40" w:name="_Toc56677119"/>
      <w:bookmarkStart w:id="41" w:name="_Toc56691642"/>
      <w:bookmarkStart w:id="42" w:name="_Toc56698906"/>
      <w:bookmarkStart w:id="43" w:name="_Toc89035141"/>
      <w:bookmarkStart w:id="44" w:name="_Toc89064939"/>
      <w:bookmarkStart w:id="45" w:name="_Toc89180238"/>
      <w:bookmarkStart w:id="46" w:name="_Toc97071917"/>
      <w:bookmarkStart w:id="47" w:name="_Toc120051319"/>
      <w:bookmarkStart w:id="48" w:name="_Toc175654341"/>
      <w:r w:rsidRPr="003B2883">
        <w:lastRenderedPageBreak/>
        <w:t>6.1.6.2.30</w:t>
      </w:r>
      <w:r w:rsidRPr="003B2883">
        <w:tab/>
        <w:t xml:space="preserve">Type: </w:t>
      </w:r>
      <w:r w:rsidRPr="003B2883">
        <w:rPr>
          <w:lang w:eastAsia="zh-CN"/>
        </w:rPr>
        <w:t>N1N2MsgTxfrFailureNotification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6CF4F971" w14:textId="77777777" w:rsidR="005B74D9" w:rsidRPr="003B2883" w:rsidRDefault="005B74D9" w:rsidP="005B74D9">
      <w:pPr>
        <w:pStyle w:val="TH"/>
      </w:pPr>
      <w:r w:rsidRPr="003B2883">
        <w:rPr>
          <w:noProof/>
        </w:rPr>
        <w:t>Table </w:t>
      </w:r>
      <w:r w:rsidRPr="003B2883">
        <w:t xml:space="preserve">6.1.6.2.30-1: </w:t>
      </w:r>
      <w:r w:rsidRPr="003B2883">
        <w:rPr>
          <w:noProof/>
        </w:rPr>
        <w:t xml:space="preserve">Definition of type </w:t>
      </w:r>
      <w:r w:rsidRPr="003B2883">
        <w:rPr>
          <w:lang w:eastAsia="zh-CN"/>
        </w:rPr>
        <w:t>N1N2MsgTxfrFailureNotification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B74D9" w:rsidRPr="003B2883" w14:paraId="2DC1EAB0" w14:textId="77777777" w:rsidTr="000778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1250ED" w14:textId="77777777" w:rsidR="005B74D9" w:rsidRPr="003B2883" w:rsidRDefault="005B74D9" w:rsidP="0007781E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B744BB" w14:textId="77777777" w:rsidR="005B74D9" w:rsidRPr="003B2883" w:rsidRDefault="005B74D9" w:rsidP="0007781E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D468FE" w14:textId="77777777" w:rsidR="005B74D9" w:rsidRPr="003B2883" w:rsidRDefault="005B74D9" w:rsidP="0007781E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CC8E72" w14:textId="77777777" w:rsidR="005B74D9" w:rsidRPr="003B2883" w:rsidRDefault="005B74D9" w:rsidP="0007781E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8191C4" w14:textId="77777777" w:rsidR="005B74D9" w:rsidRPr="003B2883" w:rsidRDefault="005B74D9" w:rsidP="0007781E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5B74D9" w:rsidRPr="003B2883" w14:paraId="5EF1D0FE" w14:textId="77777777" w:rsidTr="000778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3DA7" w14:textId="77777777" w:rsidR="005B74D9" w:rsidRPr="003B2883" w:rsidRDefault="005B74D9" w:rsidP="0007781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cause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EFBB" w14:textId="77777777" w:rsidR="005B74D9" w:rsidRPr="003B2883" w:rsidRDefault="005B74D9" w:rsidP="0007781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N1N2MessageTransferCause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BE64" w14:textId="77777777" w:rsidR="005B74D9" w:rsidRPr="003B2883" w:rsidRDefault="005B74D9" w:rsidP="0007781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CAA2" w14:textId="77777777" w:rsidR="005B74D9" w:rsidRPr="003B2883" w:rsidRDefault="005B74D9" w:rsidP="0007781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8D8E" w14:textId="77777777" w:rsidR="005B74D9" w:rsidRDefault="005B74D9" w:rsidP="00077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provide the result of the N1/N2 message transfer at the AMF.</w:t>
            </w:r>
          </w:p>
          <w:p w14:paraId="72205F38" w14:textId="77777777" w:rsidR="005B74D9" w:rsidRPr="003B2883" w:rsidRDefault="005B74D9" w:rsidP="0007781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B74D9" w:rsidRPr="003B2883" w14:paraId="423C7335" w14:textId="77777777" w:rsidTr="000778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7E9B" w14:textId="77777777" w:rsidR="005B74D9" w:rsidRPr="003B2883" w:rsidRDefault="005B74D9" w:rsidP="0007781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n1n2MsgDataUri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F472" w14:textId="77777777" w:rsidR="005B74D9" w:rsidRPr="003B2883" w:rsidRDefault="005B74D9" w:rsidP="0007781E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A83C" w14:textId="77777777" w:rsidR="005B74D9" w:rsidRPr="003B2883" w:rsidRDefault="005B74D9" w:rsidP="0007781E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D214" w14:textId="77777777" w:rsidR="005B74D9" w:rsidRPr="003B2883" w:rsidRDefault="005B74D9" w:rsidP="0007781E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F94C" w14:textId="77777777" w:rsidR="005B74D9" w:rsidRDefault="005B74D9" w:rsidP="0007781E">
            <w:pPr>
              <w:pStyle w:val="TAL"/>
            </w:pPr>
            <w:r w:rsidRPr="003B2883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3B2883">
              <w:t>contain the N1N2MessageTransfer request resource URI returned in</w:t>
            </w:r>
            <w:r>
              <w:t xml:space="preserve"> the</w:t>
            </w:r>
            <w:r w:rsidRPr="003B2883">
              <w:t xml:space="preserve"> Location header when the </w:t>
            </w:r>
            <w:r>
              <w:t xml:space="preserve">N1/N2 </w:t>
            </w:r>
            <w:r w:rsidRPr="003B2883">
              <w:t>message transfer was initiated (</w:t>
            </w:r>
            <w:r>
              <w:t>s</w:t>
            </w:r>
            <w:r w:rsidRPr="003B2883">
              <w:t xml:space="preserve">ee </w:t>
            </w:r>
            <w:r>
              <w:t>clause 6.1.3.5.3.1</w:t>
            </w:r>
            <w:r w:rsidRPr="003B2883">
              <w:t>)</w:t>
            </w:r>
            <w:r>
              <w:t>.</w:t>
            </w:r>
          </w:p>
          <w:p w14:paraId="394F9CA5" w14:textId="77777777" w:rsidR="005B74D9" w:rsidRDefault="005B74D9" w:rsidP="0007781E">
            <w:pPr>
              <w:pStyle w:val="TAL"/>
            </w:pPr>
          </w:p>
          <w:p w14:paraId="3E393D15" w14:textId="77777777" w:rsidR="005B74D9" w:rsidRDefault="005B74D9" w:rsidP="0007781E">
            <w:pPr>
              <w:pStyle w:val="TAL"/>
            </w:pPr>
            <w:r w:rsidRPr="003B2883">
              <w:t>This IE shall be used by the NF Service Consumer to co</w:t>
            </w:r>
            <w:r>
              <w:t>r</w:t>
            </w:r>
            <w:r w:rsidRPr="003B2883">
              <w:t xml:space="preserve">relate the notification </w:t>
            </w:r>
            <w:r>
              <w:t>with</w:t>
            </w:r>
            <w:r w:rsidRPr="003B2883">
              <w:t xml:space="preserve"> the UE </w:t>
            </w:r>
            <w:r>
              <w:t xml:space="preserve">or </w:t>
            </w:r>
            <w:r w:rsidRPr="003B2883">
              <w:t>session for which the earlier N1/N2 message transfer was initiated.</w:t>
            </w:r>
          </w:p>
          <w:p w14:paraId="34E931FC" w14:textId="77777777" w:rsidR="005B74D9" w:rsidRDefault="005B74D9" w:rsidP="0007781E">
            <w:pPr>
              <w:pStyle w:val="TAL"/>
            </w:pPr>
          </w:p>
          <w:p w14:paraId="712F64D7" w14:textId="77777777" w:rsidR="005B74D9" w:rsidRPr="003B2883" w:rsidRDefault="005B74D9" w:rsidP="0007781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If no Location header was </w:t>
            </w:r>
            <w:r w:rsidRPr="003B2883">
              <w:t xml:space="preserve">returned when the </w:t>
            </w:r>
            <w:r>
              <w:t xml:space="preserve">N1/N2 </w:t>
            </w:r>
            <w:r w:rsidRPr="003B2883">
              <w:t>message transfer was initiated</w:t>
            </w:r>
            <w:r>
              <w:t>, e.g. when a 200 OK response was sent for a UE in RRC inactive state, this IE shall be set to a dummy URI, i.e. an URI with no authority and an empty path (e.g. "http:").</w:t>
            </w:r>
          </w:p>
        </w:tc>
      </w:tr>
      <w:tr w:rsidR="005B74D9" w:rsidRPr="003B2883" w14:paraId="47ADF85C" w14:textId="77777777" w:rsidTr="000778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8FB2" w14:textId="77777777" w:rsidR="005B74D9" w:rsidRPr="003B2883" w:rsidRDefault="005B74D9" w:rsidP="0007781E">
            <w:pPr>
              <w:pStyle w:val="TAL"/>
              <w:rPr>
                <w:lang w:eastAsia="zh-CN"/>
              </w:rPr>
            </w:pPr>
            <w:proofErr w:type="spellStart"/>
            <w:r>
              <w:t>retryAfter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7887" w14:textId="77777777" w:rsidR="005B74D9" w:rsidRPr="003B2883" w:rsidRDefault="005B74D9" w:rsidP="0007781E">
            <w:pPr>
              <w:pStyle w:val="TAL"/>
              <w:rPr>
                <w:lang w:eastAsia="zh-CN"/>
              </w:rPr>
            </w:pPr>
            <w:proofErr w:type="spellStart"/>
            <w:r w:rsidRPr="00E111B4"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BD37" w14:textId="77777777" w:rsidR="005B74D9" w:rsidRPr="003B2883" w:rsidRDefault="005B74D9" w:rsidP="0007781E">
            <w:pPr>
              <w:pStyle w:val="TAC"/>
              <w:rPr>
                <w:lang w:eastAsia="zh-CN"/>
              </w:rPr>
            </w:pPr>
            <w:r w:rsidRPr="00E111B4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CFA7" w14:textId="77777777" w:rsidR="005B74D9" w:rsidRPr="003B2883" w:rsidRDefault="005B74D9" w:rsidP="0007781E">
            <w:pPr>
              <w:pStyle w:val="TAL"/>
              <w:rPr>
                <w:lang w:eastAsia="zh-CN"/>
              </w:rPr>
            </w:pPr>
            <w:r w:rsidRPr="00E111B4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306E" w14:textId="77777777" w:rsidR="005B74D9" w:rsidRDefault="005B74D9" w:rsidP="0007781E">
            <w:pPr>
              <w:pStyle w:val="TAL"/>
            </w:pPr>
            <w:r w:rsidRPr="00E111B4">
              <w:t xml:space="preserve">This IE may be included if the AMF requests the NF Service Consumer to </w:t>
            </w:r>
            <w:r>
              <w:t xml:space="preserve">throttle </w:t>
            </w:r>
            <w:r w:rsidRPr="00E111B4">
              <w:t xml:space="preserve">sending </w:t>
            </w:r>
            <w:r>
              <w:t>further</w:t>
            </w:r>
            <w:r w:rsidRPr="00E111B4">
              <w:t xml:space="preserve"> N1/N2 </w:t>
            </w:r>
            <w:r>
              <w:t>Message Transfer request</w:t>
            </w:r>
            <w:r w:rsidRPr="00E111B4">
              <w:t xml:space="preserve"> </w:t>
            </w:r>
            <w:r>
              <w:t>for a short period, e.g. when UE is not responding to paging</w:t>
            </w:r>
            <w:r w:rsidRPr="00E111B4">
              <w:t>.</w:t>
            </w:r>
          </w:p>
          <w:p w14:paraId="0CE9C20F" w14:textId="77777777" w:rsidR="005B74D9" w:rsidRDefault="005B74D9" w:rsidP="0007781E">
            <w:pPr>
              <w:pStyle w:val="TAL"/>
            </w:pPr>
          </w:p>
          <w:p w14:paraId="7EC6619B" w14:textId="77777777" w:rsidR="005B74D9" w:rsidRDefault="005B74D9" w:rsidP="0007781E">
            <w:pPr>
              <w:pStyle w:val="TAL"/>
            </w:pPr>
            <w:r>
              <w:t>When present, this IE indicates the period in number of seconds. The NF consumer should not send new N1/N2 message transfer request during the indicated period.</w:t>
            </w:r>
          </w:p>
          <w:p w14:paraId="1B9B854D" w14:textId="77777777" w:rsidR="005B74D9" w:rsidRDefault="005B74D9" w:rsidP="0007781E">
            <w:pPr>
              <w:pStyle w:val="TAL"/>
            </w:pPr>
          </w:p>
          <w:p w14:paraId="3855968B" w14:textId="77777777" w:rsidR="005B74D9" w:rsidDel="00587116" w:rsidRDefault="005B74D9" w:rsidP="0007781E">
            <w:pPr>
              <w:pStyle w:val="TAL"/>
            </w:pPr>
            <w:r>
              <w:t>(NOTE)</w:t>
            </w:r>
          </w:p>
          <w:p w14:paraId="467D157B" w14:textId="77777777" w:rsidR="005B74D9" w:rsidRPr="003B2883" w:rsidRDefault="005B74D9" w:rsidP="0007781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E6AF5" w:rsidRPr="003B2883" w14:paraId="0AEB9B21" w14:textId="77777777" w:rsidTr="0007781E">
        <w:trPr>
          <w:jc w:val="center"/>
          <w:ins w:id="49" w:author="2024-10 Frank v0" w:date="2024-09-16T16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ABC3" w14:textId="6AFFCA22" w:rsidR="008E6AF5" w:rsidRDefault="008E6AF5" w:rsidP="008E6AF5">
            <w:pPr>
              <w:pStyle w:val="TAL"/>
              <w:rPr>
                <w:ins w:id="50" w:author="2024-10 Frank v0" w:date="2024-09-16T16:48:00Z"/>
              </w:rPr>
            </w:pPr>
            <w:proofErr w:type="spellStart"/>
            <w:ins w:id="51" w:author="2024-10 Frank v0" w:date="2024-09-16T16:49:00Z">
              <w:r>
                <w:rPr>
                  <w:lang w:eastAsia="zh-CN"/>
                </w:rPr>
                <w:t>maxWaitingTime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0B52" w14:textId="71FA70CF" w:rsidR="008E6AF5" w:rsidRPr="00E111B4" w:rsidRDefault="008E6AF5" w:rsidP="008E6AF5">
            <w:pPr>
              <w:pStyle w:val="TAL"/>
              <w:rPr>
                <w:ins w:id="52" w:author="2024-10 Frank v0" w:date="2024-09-16T16:48:00Z"/>
              </w:rPr>
            </w:pPr>
            <w:proofErr w:type="spellStart"/>
            <w:ins w:id="53" w:author="2024-10 Frank v0" w:date="2024-09-16T16:49:00Z">
              <w:r w:rsidRPr="00875E9E">
                <w:rPr>
                  <w:lang w:eastAsia="zh-CN"/>
                </w:rPr>
                <w:t>DurationSec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F41A" w14:textId="600D7C42" w:rsidR="008E6AF5" w:rsidRPr="00E111B4" w:rsidRDefault="008E6AF5" w:rsidP="008E6AF5">
            <w:pPr>
              <w:pStyle w:val="TAC"/>
              <w:rPr>
                <w:ins w:id="54" w:author="2024-10 Frank v0" w:date="2024-09-16T16:48:00Z"/>
              </w:rPr>
            </w:pPr>
            <w:ins w:id="55" w:author="2024-10 Frank v0" w:date="2024-09-16T16:4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3C79" w14:textId="762CB686" w:rsidR="008E6AF5" w:rsidRPr="00E111B4" w:rsidRDefault="008E6AF5" w:rsidP="008E6AF5">
            <w:pPr>
              <w:pStyle w:val="TAL"/>
              <w:rPr>
                <w:ins w:id="56" w:author="2024-10 Frank v0" w:date="2024-09-16T16:48:00Z"/>
              </w:rPr>
            </w:pPr>
            <w:ins w:id="57" w:author="2024-10 Frank v0" w:date="2024-09-16T16:4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1FC7" w14:textId="0D5FE008" w:rsidR="008E6AF5" w:rsidRDefault="008E6AF5" w:rsidP="008E6AF5">
            <w:pPr>
              <w:pStyle w:val="TAL"/>
              <w:rPr>
                <w:ins w:id="58" w:author="2024-10 Frank v0" w:date="2024-09-16T16:49:00Z"/>
                <w:rFonts w:cs="Arial"/>
                <w:szCs w:val="18"/>
                <w:lang w:eastAsia="zh-CN"/>
              </w:rPr>
            </w:pPr>
            <w:ins w:id="59" w:author="2024-10 Frank v0" w:date="2024-09-16T16:49:00Z">
              <w:r>
                <w:rPr>
                  <w:rFonts w:cs="Arial"/>
                  <w:szCs w:val="18"/>
                  <w:lang w:eastAsia="zh-CN"/>
                </w:rPr>
                <w:t xml:space="preserve">This IE may be present </w:t>
              </w:r>
            </w:ins>
            <w:ins w:id="60" w:author="2024-10 Frank v0" w:date="2024-09-16T17:06:00Z">
              <w:r w:rsidR="002808E9">
                <w:rPr>
                  <w:rFonts w:cs="Arial"/>
                  <w:szCs w:val="18"/>
                  <w:lang w:eastAsia="zh-CN"/>
                </w:rPr>
                <w:t>if</w:t>
              </w:r>
            </w:ins>
            <w:ins w:id="61" w:author="2024-10 Frank v0" w:date="2024-09-16T16:49:00Z">
              <w:r>
                <w:rPr>
                  <w:rFonts w:cs="Arial"/>
                  <w:szCs w:val="18"/>
                  <w:lang w:eastAsia="zh-CN"/>
                </w:rPr>
                <w:t>:</w:t>
              </w:r>
            </w:ins>
          </w:p>
          <w:p w14:paraId="71C6DAC0" w14:textId="65FA784E" w:rsidR="008E6AF5" w:rsidRDefault="008E6AF5" w:rsidP="008E6AF5">
            <w:pPr>
              <w:pStyle w:val="TAL"/>
              <w:rPr>
                <w:ins w:id="62" w:author="2024-10 Frank v0" w:date="2024-09-16T16:49:00Z"/>
              </w:rPr>
            </w:pPr>
            <w:ins w:id="63" w:author="2024-10 Frank v0" w:date="2024-09-16T16:49:00Z">
              <w:r>
                <w:rPr>
                  <w:rFonts w:cs="Arial"/>
                  <w:szCs w:val="18"/>
                  <w:lang w:eastAsia="zh-CN"/>
                </w:rPr>
                <w:t xml:space="preserve">- </w:t>
              </w:r>
              <w:proofErr w:type="spellStart"/>
              <w:r>
                <w:t>extBufSupport</w:t>
              </w:r>
              <w:proofErr w:type="spellEnd"/>
              <w:r>
                <w:t xml:space="preserve"> attribute with value "true" received in the </w:t>
              </w:r>
              <w:r w:rsidR="00E96796">
                <w:t>N1N2MessageTransfer</w:t>
              </w:r>
            </w:ins>
            <w:ins w:id="64" w:author="2024-10 Frank v0" w:date="2024-09-16T16:50:00Z">
              <w:r w:rsidR="00E96796">
                <w:t xml:space="preserve"> </w:t>
              </w:r>
            </w:ins>
            <w:ins w:id="65" w:author="2024-10 Frank v0" w:date="2024-09-16T16:49:00Z">
              <w:r>
                <w:t>request; and</w:t>
              </w:r>
            </w:ins>
          </w:p>
          <w:p w14:paraId="74C2E032" w14:textId="68BE6E1E" w:rsidR="008E6AF5" w:rsidRDefault="008E6AF5" w:rsidP="008E6AF5">
            <w:pPr>
              <w:pStyle w:val="TAL"/>
              <w:rPr>
                <w:ins w:id="66" w:author="2024-10 Frank v0" w:date="2024-09-16T16:49:00Z"/>
                <w:lang w:eastAsia="ko-KR"/>
              </w:rPr>
            </w:pPr>
            <w:ins w:id="67" w:author="2024-10 Frank v0" w:date="2024-09-16T16:49:00Z">
              <w:r>
                <w:rPr>
                  <w:rFonts w:cs="Arial"/>
                  <w:szCs w:val="18"/>
                  <w:lang w:eastAsia="zh-CN"/>
                </w:rPr>
                <w:t xml:space="preserve">- </w:t>
              </w:r>
            </w:ins>
            <w:ins w:id="68" w:author="2024-10 Frank v0" w:date="2024-09-16T17:07:00Z">
              <w:r w:rsidR="00F24922"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69" w:author="2024-10 Frank v0" w:date="2024-09-16T16:55:00Z">
              <w:r w:rsidR="00C65CC6">
                <w:rPr>
                  <w:rFonts w:cs="Arial"/>
                  <w:szCs w:val="18"/>
                  <w:lang w:eastAsia="zh-CN"/>
                </w:rPr>
                <w:t xml:space="preserve">paging </w:t>
              </w:r>
            </w:ins>
            <w:ins w:id="70" w:author="2024-10 Frank v0" w:date="2024-09-16T17:06:00Z">
              <w:r w:rsidR="00687779">
                <w:rPr>
                  <w:rFonts w:cs="Arial"/>
                  <w:szCs w:val="18"/>
                  <w:lang w:eastAsia="zh-CN"/>
                </w:rPr>
                <w:t>has failed, e.g. for a UE</w:t>
              </w:r>
            </w:ins>
            <w:ins w:id="71" w:author="2024-10 Frank v0" w:date="2024-09-16T16:49:00Z">
              <w:r>
                <w:rPr>
                  <w:lang w:eastAsia="ko-KR"/>
                </w:rPr>
                <w:t xml:space="preserve"> using extended idle mode DRX.</w:t>
              </w:r>
            </w:ins>
          </w:p>
          <w:p w14:paraId="731FE675" w14:textId="77777777" w:rsidR="008E6AF5" w:rsidRDefault="008E6AF5" w:rsidP="008E6AF5">
            <w:pPr>
              <w:pStyle w:val="TAL"/>
              <w:rPr>
                <w:ins w:id="72" w:author="2024-10 Frank v0" w:date="2024-09-16T16:49:00Z"/>
                <w:lang w:eastAsia="ko-KR"/>
              </w:rPr>
            </w:pPr>
          </w:p>
          <w:p w14:paraId="29D8FFEE" w14:textId="77777777" w:rsidR="008E6AF5" w:rsidRDefault="008E6AF5" w:rsidP="008E6AF5">
            <w:pPr>
              <w:pStyle w:val="TAL"/>
              <w:rPr>
                <w:ins w:id="73" w:author="2024-10 Frank v0" w:date="2024-09-16T16:49:00Z"/>
                <w:lang w:eastAsia="ko-KR"/>
              </w:rPr>
            </w:pPr>
            <w:ins w:id="74" w:author="2024-10 Frank v0" w:date="2024-09-16T16:49:00Z">
              <w:r>
                <w:rPr>
                  <w:lang w:eastAsia="ko-KR"/>
                </w:rPr>
                <w:t>When present, this IE shall indicate the estimated maximum waiting time in seconds before the UE will be reachable.</w:t>
              </w:r>
            </w:ins>
          </w:p>
          <w:p w14:paraId="7B8DD32F" w14:textId="673ABE7D" w:rsidR="008E6AF5" w:rsidRPr="00E111B4" w:rsidRDefault="008E6AF5" w:rsidP="008E6AF5">
            <w:pPr>
              <w:pStyle w:val="TAL"/>
              <w:rPr>
                <w:ins w:id="75" w:author="2024-10 Frank v0" w:date="2024-09-16T16:48:00Z"/>
              </w:rPr>
            </w:pPr>
          </w:p>
        </w:tc>
      </w:tr>
      <w:tr w:rsidR="005B74D9" w:rsidRPr="003B2883" w14:paraId="2638BB70" w14:textId="77777777" w:rsidTr="0007781E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B1BE" w14:textId="77777777" w:rsidR="005B74D9" w:rsidRPr="00E111B4" w:rsidRDefault="005B74D9" w:rsidP="0007781E">
            <w:pPr>
              <w:pStyle w:val="TAN"/>
            </w:pPr>
            <w:r>
              <w:t>NOTE:</w:t>
            </w:r>
            <w:r>
              <w:tab/>
              <w:t>This IE should be configured with a value less than 10 minutes, i.e. 600 seconds.</w:t>
            </w:r>
          </w:p>
        </w:tc>
      </w:tr>
    </w:tbl>
    <w:p w14:paraId="4A092FB1" w14:textId="77777777" w:rsidR="0035285D" w:rsidRDefault="0035285D" w:rsidP="00B27003"/>
    <w:p w14:paraId="5B764D46" w14:textId="77777777" w:rsidR="00101EA3" w:rsidRPr="002C393C" w:rsidRDefault="00101EA3" w:rsidP="00101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710AF5">
        <w:rPr>
          <w:rFonts w:eastAsia="DengXian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64EFB45E" w14:textId="77777777" w:rsidR="004A130E" w:rsidRPr="003B2883" w:rsidRDefault="004A130E" w:rsidP="004A130E">
      <w:pPr>
        <w:pStyle w:val="Heading1"/>
      </w:pPr>
      <w:bookmarkStart w:id="76" w:name="_Toc25156615"/>
      <w:bookmarkStart w:id="77" w:name="_Toc34124920"/>
      <w:bookmarkStart w:id="78" w:name="_Toc43208056"/>
      <w:bookmarkStart w:id="79" w:name="_Toc49857523"/>
      <w:bookmarkStart w:id="80" w:name="_Toc56677369"/>
      <w:bookmarkStart w:id="81" w:name="_Toc56691892"/>
      <w:bookmarkStart w:id="82" w:name="_Toc56699156"/>
      <w:bookmarkStart w:id="83" w:name="_Toc89035525"/>
      <w:bookmarkStart w:id="84" w:name="_Toc89065324"/>
      <w:bookmarkStart w:id="85" w:name="_Toc89180625"/>
      <w:bookmarkStart w:id="86" w:name="_Toc97072320"/>
      <w:bookmarkStart w:id="87" w:name="_Toc120051736"/>
      <w:bookmarkStart w:id="88" w:name="_Toc175654786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5AE75ACE" w14:textId="77777777" w:rsidR="004A130E" w:rsidRDefault="004A130E" w:rsidP="004A130E">
      <w:pPr>
        <w:pStyle w:val="PL"/>
      </w:pPr>
      <w:r w:rsidRPr="003B2883">
        <w:t>openapi: 3.0.0</w:t>
      </w:r>
    </w:p>
    <w:p w14:paraId="789376CF" w14:textId="77777777" w:rsidR="004A130E" w:rsidRPr="003B2883" w:rsidRDefault="004A130E" w:rsidP="004A130E">
      <w:pPr>
        <w:pStyle w:val="PL"/>
      </w:pPr>
    </w:p>
    <w:p w14:paraId="4C41EB91" w14:textId="77777777" w:rsidR="004A130E" w:rsidRPr="003B2883" w:rsidRDefault="004A130E" w:rsidP="004A130E">
      <w:pPr>
        <w:pStyle w:val="PL"/>
      </w:pPr>
      <w:r w:rsidRPr="003B2883">
        <w:t>info:</w:t>
      </w:r>
    </w:p>
    <w:p w14:paraId="17F709FF" w14:textId="77777777" w:rsidR="004A130E" w:rsidRPr="003B2883" w:rsidRDefault="004A130E" w:rsidP="004A130E">
      <w:pPr>
        <w:pStyle w:val="PL"/>
      </w:pPr>
      <w:r w:rsidRPr="003B2883">
        <w:t xml:space="preserve">  version: </w:t>
      </w:r>
      <w:r>
        <w:t>1.4.0-alpha.1</w:t>
      </w:r>
    </w:p>
    <w:p w14:paraId="7B4739D3" w14:textId="77777777" w:rsidR="004A130E" w:rsidRPr="003B2883" w:rsidRDefault="004A130E" w:rsidP="004A130E">
      <w:pPr>
        <w:pStyle w:val="PL"/>
      </w:pPr>
      <w:r w:rsidRPr="003B2883">
        <w:t xml:space="preserve">  title: Namf_Communication</w:t>
      </w:r>
    </w:p>
    <w:p w14:paraId="76824AB6" w14:textId="77777777" w:rsidR="004A130E" w:rsidRPr="003B2883" w:rsidRDefault="004A130E" w:rsidP="004A130E">
      <w:pPr>
        <w:pStyle w:val="PL"/>
      </w:pPr>
      <w:r w:rsidRPr="003B2883">
        <w:t xml:space="preserve">  description: |</w:t>
      </w:r>
    </w:p>
    <w:p w14:paraId="7F791A14" w14:textId="77777777" w:rsidR="004A130E" w:rsidRPr="003B2883" w:rsidRDefault="004A130E" w:rsidP="004A130E">
      <w:pPr>
        <w:pStyle w:val="PL"/>
      </w:pPr>
      <w:r w:rsidRPr="003B2883">
        <w:t xml:space="preserve">    AMF Communication Service</w:t>
      </w:r>
      <w:r>
        <w:t xml:space="preserve">.  </w:t>
      </w:r>
    </w:p>
    <w:p w14:paraId="63EA7C1B" w14:textId="77777777" w:rsidR="004A130E" w:rsidRPr="003B2883" w:rsidRDefault="004A130E" w:rsidP="004A130E">
      <w:pPr>
        <w:pStyle w:val="PL"/>
      </w:pPr>
      <w:r w:rsidRPr="003B2883">
        <w:t xml:space="preserve">    © 20</w:t>
      </w:r>
      <w:r>
        <w:t>24</w:t>
      </w:r>
      <w:r w:rsidRPr="003B2883">
        <w:t>, 3GPP Organizational Partners (ARIB, ATIS, CCSA, ETSI, TSDSI, TTA, TTC).</w:t>
      </w:r>
      <w:r>
        <w:t xml:space="preserve">  </w:t>
      </w:r>
    </w:p>
    <w:p w14:paraId="35A807FA" w14:textId="77777777" w:rsidR="004A130E" w:rsidRDefault="004A130E" w:rsidP="004A130E">
      <w:pPr>
        <w:pStyle w:val="PL"/>
      </w:pPr>
      <w:r w:rsidRPr="003B2883">
        <w:t xml:space="preserve">    All rights reserved.</w:t>
      </w:r>
    </w:p>
    <w:p w14:paraId="0A46D871" w14:textId="77777777" w:rsidR="004A130E" w:rsidRPr="003B2883" w:rsidRDefault="004A130E" w:rsidP="004A130E">
      <w:pPr>
        <w:pStyle w:val="PL"/>
      </w:pPr>
    </w:p>
    <w:p w14:paraId="5AEA19A0" w14:textId="77777777" w:rsidR="004A130E" w:rsidRPr="003B2883" w:rsidRDefault="004A130E" w:rsidP="004A130E">
      <w:pPr>
        <w:pStyle w:val="PL"/>
      </w:pPr>
      <w:r w:rsidRPr="003B2883">
        <w:t>security:</w:t>
      </w:r>
    </w:p>
    <w:p w14:paraId="61E60044" w14:textId="77777777" w:rsidR="004A130E" w:rsidRPr="003B2883" w:rsidRDefault="004A130E" w:rsidP="004A130E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4FA5152E" w14:textId="77777777" w:rsidR="004A130E" w:rsidRPr="003B2883" w:rsidRDefault="004A130E" w:rsidP="004A130E">
      <w:pPr>
        <w:pStyle w:val="PL"/>
      </w:pPr>
      <w:r w:rsidRPr="003B2883">
        <w:t xml:space="preserve">  - oAuth2ClientCredentials:</w:t>
      </w:r>
    </w:p>
    <w:p w14:paraId="0B2A75CF" w14:textId="77777777" w:rsidR="004A130E" w:rsidRDefault="004A130E" w:rsidP="004A130E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2219380C" w14:textId="77777777" w:rsidR="005075D1" w:rsidRPr="00BA1207" w:rsidRDefault="005075D1" w:rsidP="009D7FEB"/>
    <w:p w14:paraId="153D8027" w14:textId="218709C8" w:rsidR="005A09CB" w:rsidRPr="005A09CB" w:rsidRDefault="005A09CB" w:rsidP="009D7FEB">
      <w:pPr>
        <w:rPr>
          <w:color w:val="FF0000"/>
        </w:rPr>
      </w:pPr>
      <w:r w:rsidRPr="005A09CB">
        <w:rPr>
          <w:color w:val="FF0000"/>
        </w:rPr>
        <w:lastRenderedPageBreak/>
        <w:t>******skipped for clarity******</w:t>
      </w:r>
    </w:p>
    <w:p w14:paraId="63C2D12C" w14:textId="77777777" w:rsidR="00647019" w:rsidRDefault="00647019" w:rsidP="00647019">
      <w:pPr>
        <w:pStyle w:val="PL"/>
      </w:pPr>
      <w:r w:rsidRPr="003B2883">
        <w:t xml:space="preserve">    N1N2MsgTxfrFailureNotification:</w:t>
      </w:r>
    </w:p>
    <w:p w14:paraId="43DF7B4C" w14:textId="77777777" w:rsidR="00647019" w:rsidRPr="003B2883" w:rsidRDefault="00647019" w:rsidP="00647019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Data within a </w:t>
      </w:r>
      <w:r w:rsidRPr="003B2883">
        <w:rPr>
          <w:rFonts w:cs="Arial"/>
          <w:szCs w:val="18"/>
        </w:rPr>
        <w:t>N1/N2 Message Transfer Failure Notification</w:t>
      </w:r>
      <w:r>
        <w:rPr>
          <w:rFonts w:cs="Arial"/>
          <w:szCs w:val="18"/>
        </w:rPr>
        <w:t xml:space="preserve"> request</w:t>
      </w:r>
    </w:p>
    <w:p w14:paraId="6F89E52E" w14:textId="77777777" w:rsidR="00647019" w:rsidRPr="003B2883" w:rsidRDefault="00647019" w:rsidP="00647019">
      <w:pPr>
        <w:pStyle w:val="PL"/>
      </w:pPr>
      <w:r w:rsidRPr="003B2883">
        <w:t xml:space="preserve">      type: object</w:t>
      </w:r>
    </w:p>
    <w:p w14:paraId="1829F5FF" w14:textId="77777777" w:rsidR="00647019" w:rsidRPr="003B2883" w:rsidRDefault="00647019" w:rsidP="00647019">
      <w:pPr>
        <w:pStyle w:val="PL"/>
      </w:pPr>
      <w:r w:rsidRPr="003B2883">
        <w:t xml:space="preserve">      properties:</w:t>
      </w:r>
    </w:p>
    <w:p w14:paraId="1CCEFADA" w14:textId="77777777" w:rsidR="00647019" w:rsidRPr="003B2883" w:rsidRDefault="00647019" w:rsidP="00647019">
      <w:pPr>
        <w:pStyle w:val="PL"/>
      </w:pPr>
      <w:r w:rsidRPr="003B2883">
        <w:t xml:space="preserve">        cause:</w:t>
      </w:r>
    </w:p>
    <w:p w14:paraId="4B7A2E0C" w14:textId="77777777" w:rsidR="00647019" w:rsidRPr="003B2883" w:rsidRDefault="00647019" w:rsidP="00647019">
      <w:pPr>
        <w:pStyle w:val="PL"/>
      </w:pPr>
      <w:r w:rsidRPr="003B2883">
        <w:t xml:space="preserve">          $ref: '#/components/schemas/N1N2MessageTransferCause'</w:t>
      </w:r>
    </w:p>
    <w:p w14:paraId="29456CAF" w14:textId="77777777" w:rsidR="00647019" w:rsidRPr="003B2883" w:rsidRDefault="00647019" w:rsidP="00647019">
      <w:pPr>
        <w:pStyle w:val="PL"/>
      </w:pPr>
      <w:r w:rsidRPr="003B2883">
        <w:t xml:space="preserve">        n1n2MsgDataUri:</w:t>
      </w:r>
    </w:p>
    <w:p w14:paraId="676745BF" w14:textId="77777777" w:rsidR="00647019" w:rsidRDefault="00647019" w:rsidP="00647019">
      <w:pPr>
        <w:pStyle w:val="PL"/>
      </w:pPr>
      <w:r w:rsidRPr="003B2883">
        <w:t xml:space="preserve">          $ref: 'TS29571_CommonData.yaml#/components/schemas/Uri'</w:t>
      </w:r>
    </w:p>
    <w:p w14:paraId="7FEB97DC" w14:textId="77777777" w:rsidR="00647019" w:rsidRDefault="00647019" w:rsidP="00647019">
      <w:pPr>
        <w:pStyle w:val="PL"/>
      </w:pPr>
      <w:r w:rsidRPr="003B2883">
        <w:t xml:space="preserve"> </w:t>
      </w:r>
      <w:r>
        <w:t xml:space="preserve">       retryAfter:</w:t>
      </w:r>
    </w:p>
    <w:p w14:paraId="0C2DCD35" w14:textId="77777777" w:rsidR="00647019" w:rsidRDefault="00647019" w:rsidP="00647019">
      <w:pPr>
        <w:pStyle w:val="PL"/>
        <w:rPr>
          <w:ins w:id="89" w:author="2024-10 Frank v0" w:date="2024-09-16T16:48:00Z"/>
        </w:rPr>
      </w:pPr>
      <w:r>
        <w:t xml:space="preserve">          $ref: 'TS29571_CommonData.yaml#/components/schemas/Uinteger'</w:t>
      </w:r>
    </w:p>
    <w:p w14:paraId="51D058C6" w14:textId="77777777" w:rsidR="00935396" w:rsidRPr="003B2883" w:rsidRDefault="00935396" w:rsidP="00935396">
      <w:pPr>
        <w:pStyle w:val="PL"/>
        <w:rPr>
          <w:ins w:id="90" w:author="2024-10 Frank v0" w:date="2024-09-16T16:48:00Z"/>
        </w:rPr>
      </w:pPr>
      <w:ins w:id="91" w:author="2024-10 Frank v0" w:date="2024-09-16T16:48:00Z">
        <w:r w:rsidRPr="003B2883">
          <w:t xml:space="preserve">        </w:t>
        </w:r>
        <w:r>
          <w:rPr>
            <w:lang w:eastAsia="zh-CN"/>
          </w:rPr>
          <w:t>maxWaitingTime</w:t>
        </w:r>
        <w:r w:rsidRPr="003B2883">
          <w:t>:</w:t>
        </w:r>
      </w:ins>
    </w:p>
    <w:p w14:paraId="5F85D706" w14:textId="40EA88B5" w:rsidR="00935396" w:rsidRDefault="00935396" w:rsidP="00935396">
      <w:pPr>
        <w:pStyle w:val="PL"/>
      </w:pPr>
      <w:ins w:id="92" w:author="2024-10 Frank v0" w:date="2024-09-16T16:48:00Z">
        <w:r w:rsidRPr="003B2883">
          <w:t xml:space="preserve">          $ref: 'TS29571_CommonData.yaml#/components/schemas/</w:t>
        </w:r>
        <w:r w:rsidRPr="00875E9E">
          <w:rPr>
            <w:lang w:eastAsia="zh-CN"/>
          </w:rPr>
          <w:t>DurationSec</w:t>
        </w:r>
        <w:r w:rsidRPr="003B2883">
          <w:t>'</w:t>
        </w:r>
      </w:ins>
    </w:p>
    <w:p w14:paraId="27CFAA0A" w14:textId="77777777" w:rsidR="00AF0BF3" w:rsidRDefault="00AF0BF3" w:rsidP="005A09CB">
      <w:pPr>
        <w:rPr>
          <w:color w:val="FF0000"/>
        </w:rPr>
      </w:pPr>
    </w:p>
    <w:p w14:paraId="57D15A1E" w14:textId="23AC65F2" w:rsidR="005A09CB" w:rsidRPr="005A09CB" w:rsidRDefault="005A09CB" w:rsidP="005A09CB">
      <w:pPr>
        <w:rPr>
          <w:color w:val="FF0000"/>
        </w:rPr>
      </w:pPr>
      <w:r w:rsidRPr="005A09CB">
        <w:rPr>
          <w:color w:val="FF0000"/>
        </w:rPr>
        <w:t>******skipped for clarity******</w:t>
      </w:r>
    </w:p>
    <w:p w14:paraId="55848439" w14:textId="77777777" w:rsidR="005A09CB" w:rsidRPr="005A09CB" w:rsidRDefault="005A09CB" w:rsidP="009D7FEB"/>
    <w:p w14:paraId="3875FFDE" w14:textId="1B9744CA" w:rsidR="00710AF5" w:rsidRPr="002C393C" w:rsidRDefault="00710AF5" w:rsidP="00710A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 Changes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33D21" w14:textId="77777777" w:rsidR="009A6B99" w:rsidRDefault="009A6B99">
      <w:r>
        <w:separator/>
      </w:r>
    </w:p>
  </w:endnote>
  <w:endnote w:type="continuationSeparator" w:id="0">
    <w:p w14:paraId="751D1977" w14:textId="77777777" w:rsidR="009A6B99" w:rsidRDefault="009A6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B9927" w14:textId="77777777" w:rsidR="009A6B99" w:rsidRDefault="009A6B99">
      <w:r>
        <w:separator/>
      </w:r>
    </w:p>
  </w:footnote>
  <w:footnote w:type="continuationSeparator" w:id="0">
    <w:p w14:paraId="2E505D64" w14:textId="77777777" w:rsidR="009A6B99" w:rsidRDefault="009A6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32E10B0"/>
    <w:multiLevelType w:val="hybridMultilevel"/>
    <w:tmpl w:val="502628A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833645006">
    <w:abstractNumId w:val="2"/>
  </w:num>
  <w:num w:numId="2" w16cid:durableId="1097486087">
    <w:abstractNumId w:val="1"/>
  </w:num>
  <w:num w:numId="3" w16cid:durableId="51119870">
    <w:abstractNumId w:val="0"/>
  </w:num>
  <w:num w:numId="4" w16cid:durableId="336274567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2024-10 Frank v0">
    <w15:presenceInfo w15:providerId="None" w15:userId="2024-10 Frank v0"/>
  </w15:person>
  <w15:person w15:author="2024-10 Frank v1">
    <w15:presenceInfo w15:providerId="None" w15:userId="2024-10 Frank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33"/>
    <w:rsid w:val="000100CE"/>
    <w:rsid w:val="000107F0"/>
    <w:rsid w:val="00013564"/>
    <w:rsid w:val="00014664"/>
    <w:rsid w:val="00017704"/>
    <w:rsid w:val="00017971"/>
    <w:rsid w:val="00017B2F"/>
    <w:rsid w:val="00020CCE"/>
    <w:rsid w:val="00022E4A"/>
    <w:rsid w:val="00023347"/>
    <w:rsid w:val="0002638D"/>
    <w:rsid w:val="00027C27"/>
    <w:rsid w:val="00032FB1"/>
    <w:rsid w:val="000361F1"/>
    <w:rsid w:val="0004533B"/>
    <w:rsid w:val="00047CF5"/>
    <w:rsid w:val="0005682E"/>
    <w:rsid w:val="00062FBD"/>
    <w:rsid w:val="00071CF4"/>
    <w:rsid w:val="000756C1"/>
    <w:rsid w:val="0007761F"/>
    <w:rsid w:val="000911C9"/>
    <w:rsid w:val="00093185"/>
    <w:rsid w:val="000A11C6"/>
    <w:rsid w:val="000A3568"/>
    <w:rsid w:val="000A4A27"/>
    <w:rsid w:val="000A6394"/>
    <w:rsid w:val="000A7420"/>
    <w:rsid w:val="000B0165"/>
    <w:rsid w:val="000B05F0"/>
    <w:rsid w:val="000B65F0"/>
    <w:rsid w:val="000B7FED"/>
    <w:rsid w:val="000C038A"/>
    <w:rsid w:val="000C0875"/>
    <w:rsid w:val="000C5CD7"/>
    <w:rsid w:val="000C6598"/>
    <w:rsid w:val="000D44B3"/>
    <w:rsid w:val="000D6ED8"/>
    <w:rsid w:val="000E2F23"/>
    <w:rsid w:val="000E7497"/>
    <w:rsid w:val="000F0091"/>
    <w:rsid w:val="000F5766"/>
    <w:rsid w:val="0010030F"/>
    <w:rsid w:val="00101EA3"/>
    <w:rsid w:val="00107ABA"/>
    <w:rsid w:val="001150AB"/>
    <w:rsid w:val="00122715"/>
    <w:rsid w:val="0012683C"/>
    <w:rsid w:val="00134063"/>
    <w:rsid w:val="00135379"/>
    <w:rsid w:val="00145D43"/>
    <w:rsid w:val="00150355"/>
    <w:rsid w:val="00150BA9"/>
    <w:rsid w:val="00154B19"/>
    <w:rsid w:val="001553DD"/>
    <w:rsid w:val="00156FC8"/>
    <w:rsid w:val="00160EEF"/>
    <w:rsid w:val="00163929"/>
    <w:rsid w:val="001745CE"/>
    <w:rsid w:val="001828AD"/>
    <w:rsid w:val="00192C46"/>
    <w:rsid w:val="001A08B3"/>
    <w:rsid w:val="001A2E9E"/>
    <w:rsid w:val="001A7B60"/>
    <w:rsid w:val="001B0D4C"/>
    <w:rsid w:val="001B3982"/>
    <w:rsid w:val="001B52F0"/>
    <w:rsid w:val="001B728B"/>
    <w:rsid w:val="001B7A65"/>
    <w:rsid w:val="001C229A"/>
    <w:rsid w:val="001C6A87"/>
    <w:rsid w:val="001D6436"/>
    <w:rsid w:val="001E1213"/>
    <w:rsid w:val="001E41F3"/>
    <w:rsid w:val="001F5B25"/>
    <w:rsid w:val="001F71E7"/>
    <w:rsid w:val="0023353E"/>
    <w:rsid w:val="002369C4"/>
    <w:rsid w:val="00244F7C"/>
    <w:rsid w:val="0024671B"/>
    <w:rsid w:val="002544BA"/>
    <w:rsid w:val="002564CA"/>
    <w:rsid w:val="0026004D"/>
    <w:rsid w:val="002640DD"/>
    <w:rsid w:val="00270843"/>
    <w:rsid w:val="00275D12"/>
    <w:rsid w:val="002808E9"/>
    <w:rsid w:val="00284FEB"/>
    <w:rsid w:val="002854BE"/>
    <w:rsid w:val="002860C4"/>
    <w:rsid w:val="00287B6C"/>
    <w:rsid w:val="0029300C"/>
    <w:rsid w:val="002961D0"/>
    <w:rsid w:val="002A0E58"/>
    <w:rsid w:val="002A2263"/>
    <w:rsid w:val="002A7DDD"/>
    <w:rsid w:val="002B52E7"/>
    <w:rsid w:val="002B5741"/>
    <w:rsid w:val="002B5C34"/>
    <w:rsid w:val="002C173D"/>
    <w:rsid w:val="002C2D0F"/>
    <w:rsid w:val="002D2017"/>
    <w:rsid w:val="002D57FD"/>
    <w:rsid w:val="002D5D10"/>
    <w:rsid w:val="002E472E"/>
    <w:rsid w:val="002E4C2F"/>
    <w:rsid w:val="002F2659"/>
    <w:rsid w:val="002F476B"/>
    <w:rsid w:val="00302BF3"/>
    <w:rsid w:val="003044B7"/>
    <w:rsid w:val="003051B7"/>
    <w:rsid w:val="00305409"/>
    <w:rsid w:val="003067A6"/>
    <w:rsid w:val="0032533B"/>
    <w:rsid w:val="003314D2"/>
    <w:rsid w:val="0033153F"/>
    <w:rsid w:val="00342B8A"/>
    <w:rsid w:val="0035285D"/>
    <w:rsid w:val="00356CCF"/>
    <w:rsid w:val="003609EF"/>
    <w:rsid w:val="00360E4C"/>
    <w:rsid w:val="0036231A"/>
    <w:rsid w:val="00373B83"/>
    <w:rsid w:val="0037436D"/>
    <w:rsid w:val="00374DD4"/>
    <w:rsid w:val="00376F2D"/>
    <w:rsid w:val="00385E94"/>
    <w:rsid w:val="0039255A"/>
    <w:rsid w:val="0039626C"/>
    <w:rsid w:val="003A0D04"/>
    <w:rsid w:val="003B6B5D"/>
    <w:rsid w:val="003D4958"/>
    <w:rsid w:val="003E1A36"/>
    <w:rsid w:val="003E2B3A"/>
    <w:rsid w:val="003E43F6"/>
    <w:rsid w:val="003E49B4"/>
    <w:rsid w:val="003E7136"/>
    <w:rsid w:val="00401002"/>
    <w:rsid w:val="00402FB8"/>
    <w:rsid w:val="00403147"/>
    <w:rsid w:val="00410371"/>
    <w:rsid w:val="00410F76"/>
    <w:rsid w:val="00413AC5"/>
    <w:rsid w:val="00421C86"/>
    <w:rsid w:val="004242F1"/>
    <w:rsid w:val="00425379"/>
    <w:rsid w:val="00426078"/>
    <w:rsid w:val="0043012B"/>
    <w:rsid w:val="00442CFA"/>
    <w:rsid w:val="00444A01"/>
    <w:rsid w:val="00446E14"/>
    <w:rsid w:val="00450CD3"/>
    <w:rsid w:val="0045327B"/>
    <w:rsid w:val="00460F1C"/>
    <w:rsid w:val="00476A77"/>
    <w:rsid w:val="0048285C"/>
    <w:rsid w:val="004862FE"/>
    <w:rsid w:val="00487537"/>
    <w:rsid w:val="00490B0B"/>
    <w:rsid w:val="004929CA"/>
    <w:rsid w:val="00493AA5"/>
    <w:rsid w:val="00495D9C"/>
    <w:rsid w:val="00497A64"/>
    <w:rsid w:val="004A0A87"/>
    <w:rsid w:val="004A130E"/>
    <w:rsid w:val="004A1E28"/>
    <w:rsid w:val="004B0EDC"/>
    <w:rsid w:val="004B1280"/>
    <w:rsid w:val="004B259E"/>
    <w:rsid w:val="004B75B7"/>
    <w:rsid w:val="004C0E9E"/>
    <w:rsid w:val="004C158C"/>
    <w:rsid w:val="004C3098"/>
    <w:rsid w:val="004C405A"/>
    <w:rsid w:val="004D307F"/>
    <w:rsid w:val="004D3388"/>
    <w:rsid w:val="004D4F1D"/>
    <w:rsid w:val="004D68A1"/>
    <w:rsid w:val="004E577B"/>
    <w:rsid w:val="004F0505"/>
    <w:rsid w:val="004F6712"/>
    <w:rsid w:val="004F6A80"/>
    <w:rsid w:val="00504FC9"/>
    <w:rsid w:val="005067B9"/>
    <w:rsid w:val="005075D1"/>
    <w:rsid w:val="00511EE6"/>
    <w:rsid w:val="005141D9"/>
    <w:rsid w:val="0051580D"/>
    <w:rsid w:val="00516D33"/>
    <w:rsid w:val="005220BD"/>
    <w:rsid w:val="005327E7"/>
    <w:rsid w:val="00543032"/>
    <w:rsid w:val="00547111"/>
    <w:rsid w:val="0058640E"/>
    <w:rsid w:val="00592956"/>
    <w:rsid w:val="00592D74"/>
    <w:rsid w:val="005A09CB"/>
    <w:rsid w:val="005B04B4"/>
    <w:rsid w:val="005B220E"/>
    <w:rsid w:val="005B3C5A"/>
    <w:rsid w:val="005B74D9"/>
    <w:rsid w:val="005C2E69"/>
    <w:rsid w:val="005C3C1C"/>
    <w:rsid w:val="005C63AA"/>
    <w:rsid w:val="005D241B"/>
    <w:rsid w:val="005E0BA5"/>
    <w:rsid w:val="005E2C44"/>
    <w:rsid w:val="005F42BF"/>
    <w:rsid w:val="005F7868"/>
    <w:rsid w:val="00603B2E"/>
    <w:rsid w:val="0060643D"/>
    <w:rsid w:val="006147E8"/>
    <w:rsid w:val="00621188"/>
    <w:rsid w:val="0062252D"/>
    <w:rsid w:val="006257ED"/>
    <w:rsid w:val="00630717"/>
    <w:rsid w:val="00631A6A"/>
    <w:rsid w:val="00642A0A"/>
    <w:rsid w:val="00647019"/>
    <w:rsid w:val="00650890"/>
    <w:rsid w:val="00653DE4"/>
    <w:rsid w:val="00662709"/>
    <w:rsid w:val="00665C47"/>
    <w:rsid w:val="006670F1"/>
    <w:rsid w:val="00683C70"/>
    <w:rsid w:val="00686752"/>
    <w:rsid w:val="00687779"/>
    <w:rsid w:val="006915E1"/>
    <w:rsid w:val="00695808"/>
    <w:rsid w:val="006A2E28"/>
    <w:rsid w:val="006A3CF7"/>
    <w:rsid w:val="006A4639"/>
    <w:rsid w:val="006A464B"/>
    <w:rsid w:val="006B46FB"/>
    <w:rsid w:val="006B5B86"/>
    <w:rsid w:val="006B7207"/>
    <w:rsid w:val="006C0E89"/>
    <w:rsid w:val="006C2063"/>
    <w:rsid w:val="006C252F"/>
    <w:rsid w:val="006C3601"/>
    <w:rsid w:val="006C77C0"/>
    <w:rsid w:val="006D2A2A"/>
    <w:rsid w:val="006D2D25"/>
    <w:rsid w:val="006D3633"/>
    <w:rsid w:val="006E21FB"/>
    <w:rsid w:val="006F1DED"/>
    <w:rsid w:val="006F4128"/>
    <w:rsid w:val="00705DB3"/>
    <w:rsid w:val="00710AF5"/>
    <w:rsid w:val="00716795"/>
    <w:rsid w:val="00721CC6"/>
    <w:rsid w:val="0074713A"/>
    <w:rsid w:val="00751B54"/>
    <w:rsid w:val="00762449"/>
    <w:rsid w:val="0078067A"/>
    <w:rsid w:val="00785437"/>
    <w:rsid w:val="0078578F"/>
    <w:rsid w:val="007877CC"/>
    <w:rsid w:val="00791F9C"/>
    <w:rsid w:val="00792342"/>
    <w:rsid w:val="007977A8"/>
    <w:rsid w:val="007A412F"/>
    <w:rsid w:val="007B0E5C"/>
    <w:rsid w:val="007B512A"/>
    <w:rsid w:val="007C2097"/>
    <w:rsid w:val="007D09A3"/>
    <w:rsid w:val="007D6A07"/>
    <w:rsid w:val="007E05D2"/>
    <w:rsid w:val="007E0C4D"/>
    <w:rsid w:val="007E40B1"/>
    <w:rsid w:val="007E6FCD"/>
    <w:rsid w:val="007F7259"/>
    <w:rsid w:val="008040A8"/>
    <w:rsid w:val="00817D84"/>
    <w:rsid w:val="008279FA"/>
    <w:rsid w:val="008349D9"/>
    <w:rsid w:val="00842029"/>
    <w:rsid w:val="008431AE"/>
    <w:rsid w:val="00844833"/>
    <w:rsid w:val="008460A8"/>
    <w:rsid w:val="008538F0"/>
    <w:rsid w:val="008575E3"/>
    <w:rsid w:val="0086261D"/>
    <w:rsid w:val="008626E7"/>
    <w:rsid w:val="00870EE7"/>
    <w:rsid w:val="0087444D"/>
    <w:rsid w:val="008772FC"/>
    <w:rsid w:val="008863B9"/>
    <w:rsid w:val="00894CD9"/>
    <w:rsid w:val="008A10F9"/>
    <w:rsid w:val="008A3DED"/>
    <w:rsid w:val="008A45A6"/>
    <w:rsid w:val="008B0A4F"/>
    <w:rsid w:val="008B3873"/>
    <w:rsid w:val="008B4084"/>
    <w:rsid w:val="008B77A0"/>
    <w:rsid w:val="008C65E4"/>
    <w:rsid w:val="008D3CCC"/>
    <w:rsid w:val="008D4DD0"/>
    <w:rsid w:val="008D6A35"/>
    <w:rsid w:val="008E2BCF"/>
    <w:rsid w:val="008E6AF5"/>
    <w:rsid w:val="008F1B64"/>
    <w:rsid w:val="008F3167"/>
    <w:rsid w:val="008F3789"/>
    <w:rsid w:val="008F4474"/>
    <w:rsid w:val="008F686C"/>
    <w:rsid w:val="009032FF"/>
    <w:rsid w:val="009148DE"/>
    <w:rsid w:val="0093534E"/>
    <w:rsid w:val="00935396"/>
    <w:rsid w:val="009405D0"/>
    <w:rsid w:val="00941E30"/>
    <w:rsid w:val="0094392B"/>
    <w:rsid w:val="009544BA"/>
    <w:rsid w:val="00956E2F"/>
    <w:rsid w:val="00957AF7"/>
    <w:rsid w:val="00964875"/>
    <w:rsid w:val="00964D91"/>
    <w:rsid w:val="009713C7"/>
    <w:rsid w:val="00972ADA"/>
    <w:rsid w:val="009777D9"/>
    <w:rsid w:val="00991673"/>
    <w:rsid w:val="00991B88"/>
    <w:rsid w:val="00992067"/>
    <w:rsid w:val="009A21BD"/>
    <w:rsid w:val="009A5753"/>
    <w:rsid w:val="009A579D"/>
    <w:rsid w:val="009A6B99"/>
    <w:rsid w:val="009A7A69"/>
    <w:rsid w:val="009B358B"/>
    <w:rsid w:val="009B578C"/>
    <w:rsid w:val="009D5E79"/>
    <w:rsid w:val="009D7FEB"/>
    <w:rsid w:val="009E3297"/>
    <w:rsid w:val="009E773A"/>
    <w:rsid w:val="009F1364"/>
    <w:rsid w:val="009F35A7"/>
    <w:rsid w:val="009F734F"/>
    <w:rsid w:val="00A07B6B"/>
    <w:rsid w:val="00A151DC"/>
    <w:rsid w:val="00A15209"/>
    <w:rsid w:val="00A21741"/>
    <w:rsid w:val="00A21D1C"/>
    <w:rsid w:val="00A246B6"/>
    <w:rsid w:val="00A34F5D"/>
    <w:rsid w:val="00A4058B"/>
    <w:rsid w:val="00A45ACA"/>
    <w:rsid w:val="00A47D7B"/>
    <w:rsid w:val="00A47E70"/>
    <w:rsid w:val="00A50CF0"/>
    <w:rsid w:val="00A5170B"/>
    <w:rsid w:val="00A7289F"/>
    <w:rsid w:val="00A7671C"/>
    <w:rsid w:val="00AA2CBC"/>
    <w:rsid w:val="00AB2C3C"/>
    <w:rsid w:val="00AB3F80"/>
    <w:rsid w:val="00AB71E6"/>
    <w:rsid w:val="00AC0AA0"/>
    <w:rsid w:val="00AC1128"/>
    <w:rsid w:val="00AC5820"/>
    <w:rsid w:val="00AC6BD6"/>
    <w:rsid w:val="00AC7261"/>
    <w:rsid w:val="00AC7E9D"/>
    <w:rsid w:val="00AD10E9"/>
    <w:rsid w:val="00AD1CD8"/>
    <w:rsid w:val="00AD4CA7"/>
    <w:rsid w:val="00AE53F6"/>
    <w:rsid w:val="00AF0BF3"/>
    <w:rsid w:val="00AF3B98"/>
    <w:rsid w:val="00AF4FC9"/>
    <w:rsid w:val="00AF5801"/>
    <w:rsid w:val="00AF7887"/>
    <w:rsid w:val="00B029FE"/>
    <w:rsid w:val="00B1436A"/>
    <w:rsid w:val="00B17CC9"/>
    <w:rsid w:val="00B258BB"/>
    <w:rsid w:val="00B26EA8"/>
    <w:rsid w:val="00B27003"/>
    <w:rsid w:val="00B3123C"/>
    <w:rsid w:val="00B3404E"/>
    <w:rsid w:val="00B409CB"/>
    <w:rsid w:val="00B44970"/>
    <w:rsid w:val="00B46834"/>
    <w:rsid w:val="00B62B08"/>
    <w:rsid w:val="00B64F55"/>
    <w:rsid w:val="00B66548"/>
    <w:rsid w:val="00B667CD"/>
    <w:rsid w:val="00B67B97"/>
    <w:rsid w:val="00B704FB"/>
    <w:rsid w:val="00B90B87"/>
    <w:rsid w:val="00B91757"/>
    <w:rsid w:val="00B917F8"/>
    <w:rsid w:val="00B968C8"/>
    <w:rsid w:val="00BA1207"/>
    <w:rsid w:val="00BA3EC5"/>
    <w:rsid w:val="00BA4006"/>
    <w:rsid w:val="00BA51D9"/>
    <w:rsid w:val="00BA70FF"/>
    <w:rsid w:val="00BB2091"/>
    <w:rsid w:val="00BB4593"/>
    <w:rsid w:val="00BB5DFC"/>
    <w:rsid w:val="00BC06F8"/>
    <w:rsid w:val="00BC1B41"/>
    <w:rsid w:val="00BC3779"/>
    <w:rsid w:val="00BC4194"/>
    <w:rsid w:val="00BD279D"/>
    <w:rsid w:val="00BD6BB8"/>
    <w:rsid w:val="00BE3930"/>
    <w:rsid w:val="00BE3BED"/>
    <w:rsid w:val="00BE6D77"/>
    <w:rsid w:val="00C009B3"/>
    <w:rsid w:val="00C02316"/>
    <w:rsid w:val="00C256AA"/>
    <w:rsid w:val="00C31FFA"/>
    <w:rsid w:val="00C3241B"/>
    <w:rsid w:val="00C33DA8"/>
    <w:rsid w:val="00C401A3"/>
    <w:rsid w:val="00C51CD3"/>
    <w:rsid w:val="00C53024"/>
    <w:rsid w:val="00C55FE9"/>
    <w:rsid w:val="00C56610"/>
    <w:rsid w:val="00C624D3"/>
    <w:rsid w:val="00C65CC6"/>
    <w:rsid w:val="00C66BA2"/>
    <w:rsid w:val="00C72A7A"/>
    <w:rsid w:val="00C77130"/>
    <w:rsid w:val="00C82079"/>
    <w:rsid w:val="00C870F6"/>
    <w:rsid w:val="00C90231"/>
    <w:rsid w:val="00C92927"/>
    <w:rsid w:val="00C93CF8"/>
    <w:rsid w:val="00C94403"/>
    <w:rsid w:val="00C954E0"/>
    <w:rsid w:val="00C95985"/>
    <w:rsid w:val="00C95BC7"/>
    <w:rsid w:val="00C969FF"/>
    <w:rsid w:val="00CA138F"/>
    <w:rsid w:val="00CA427D"/>
    <w:rsid w:val="00CA6497"/>
    <w:rsid w:val="00CA7689"/>
    <w:rsid w:val="00CC485D"/>
    <w:rsid w:val="00CC5026"/>
    <w:rsid w:val="00CC6459"/>
    <w:rsid w:val="00CC68D0"/>
    <w:rsid w:val="00CC6ECB"/>
    <w:rsid w:val="00CD172B"/>
    <w:rsid w:val="00CD7504"/>
    <w:rsid w:val="00CD750A"/>
    <w:rsid w:val="00CE5050"/>
    <w:rsid w:val="00CE6CB8"/>
    <w:rsid w:val="00CF021D"/>
    <w:rsid w:val="00CF34AE"/>
    <w:rsid w:val="00D03F9A"/>
    <w:rsid w:val="00D04351"/>
    <w:rsid w:val="00D06D51"/>
    <w:rsid w:val="00D0740D"/>
    <w:rsid w:val="00D21B45"/>
    <w:rsid w:val="00D22739"/>
    <w:rsid w:val="00D24991"/>
    <w:rsid w:val="00D314A2"/>
    <w:rsid w:val="00D33873"/>
    <w:rsid w:val="00D4015D"/>
    <w:rsid w:val="00D43FF1"/>
    <w:rsid w:val="00D47B43"/>
    <w:rsid w:val="00D5023B"/>
    <w:rsid w:val="00D50255"/>
    <w:rsid w:val="00D503D0"/>
    <w:rsid w:val="00D50A08"/>
    <w:rsid w:val="00D54B32"/>
    <w:rsid w:val="00D60ADA"/>
    <w:rsid w:val="00D64C7E"/>
    <w:rsid w:val="00D66520"/>
    <w:rsid w:val="00D70B21"/>
    <w:rsid w:val="00D754A6"/>
    <w:rsid w:val="00D770E5"/>
    <w:rsid w:val="00D820D7"/>
    <w:rsid w:val="00D84AE9"/>
    <w:rsid w:val="00D91ACD"/>
    <w:rsid w:val="00D92776"/>
    <w:rsid w:val="00DA5E92"/>
    <w:rsid w:val="00DB0984"/>
    <w:rsid w:val="00DB7E31"/>
    <w:rsid w:val="00DC29F6"/>
    <w:rsid w:val="00DD699C"/>
    <w:rsid w:val="00DE0374"/>
    <w:rsid w:val="00DE068E"/>
    <w:rsid w:val="00DE34CF"/>
    <w:rsid w:val="00DE6776"/>
    <w:rsid w:val="00DF4351"/>
    <w:rsid w:val="00E01327"/>
    <w:rsid w:val="00E018F0"/>
    <w:rsid w:val="00E05E98"/>
    <w:rsid w:val="00E13F3D"/>
    <w:rsid w:val="00E22429"/>
    <w:rsid w:val="00E3333C"/>
    <w:rsid w:val="00E34898"/>
    <w:rsid w:val="00E35D82"/>
    <w:rsid w:val="00E3684E"/>
    <w:rsid w:val="00E40877"/>
    <w:rsid w:val="00E615C2"/>
    <w:rsid w:val="00E63718"/>
    <w:rsid w:val="00E70531"/>
    <w:rsid w:val="00E708E8"/>
    <w:rsid w:val="00E76E82"/>
    <w:rsid w:val="00E831AC"/>
    <w:rsid w:val="00E84BBB"/>
    <w:rsid w:val="00E85719"/>
    <w:rsid w:val="00E955B3"/>
    <w:rsid w:val="00E96796"/>
    <w:rsid w:val="00EB09B7"/>
    <w:rsid w:val="00EB6085"/>
    <w:rsid w:val="00ED129B"/>
    <w:rsid w:val="00ED7D3B"/>
    <w:rsid w:val="00EE2000"/>
    <w:rsid w:val="00EE7D7C"/>
    <w:rsid w:val="00F173CD"/>
    <w:rsid w:val="00F24922"/>
    <w:rsid w:val="00F25D98"/>
    <w:rsid w:val="00F300FB"/>
    <w:rsid w:val="00F318A0"/>
    <w:rsid w:val="00F31D3C"/>
    <w:rsid w:val="00F35AD9"/>
    <w:rsid w:val="00F441AB"/>
    <w:rsid w:val="00F510E8"/>
    <w:rsid w:val="00F541F2"/>
    <w:rsid w:val="00F62712"/>
    <w:rsid w:val="00F736A3"/>
    <w:rsid w:val="00F83E24"/>
    <w:rsid w:val="00F95EF5"/>
    <w:rsid w:val="00F97FF8"/>
    <w:rsid w:val="00FA476B"/>
    <w:rsid w:val="00FA7A57"/>
    <w:rsid w:val="00FB4F20"/>
    <w:rsid w:val="00FB6386"/>
    <w:rsid w:val="00FB6A92"/>
    <w:rsid w:val="00FB6B00"/>
    <w:rsid w:val="00FC303E"/>
    <w:rsid w:val="00FC3463"/>
    <w:rsid w:val="00FC4ADD"/>
    <w:rsid w:val="00FC688F"/>
    <w:rsid w:val="00FC7121"/>
    <w:rsid w:val="00FD25ED"/>
    <w:rsid w:val="00FD447E"/>
    <w:rsid w:val="00FE1344"/>
    <w:rsid w:val="00FE669D"/>
    <w:rsid w:val="00FE6959"/>
    <w:rsid w:val="00FF13CD"/>
    <w:rsid w:val="00FF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21C8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A2E9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0B016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qFormat/>
    <w:rsid w:val="000B016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B016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character" w:customStyle="1" w:styleId="TALChar">
    <w:name w:val="TAL Char"/>
    <w:link w:val="TAL"/>
    <w:qFormat/>
    <w:locked/>
    <w:rsid w:val="000B01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B016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B016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B016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B016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0B0165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0B016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  <w:lang w:eastAsia="en-GB"/>
    </w:rPr>
  </w:style>
  <w:style w:type="character" w:customStyle="1" w:styleId="BodyTextChar">
    <w:name w:val="Body Text Char"/>
    <w:basedOn w:val="DefaultParagraphFont"/>
    <w:link w:val="BodyText"/>
    <w:rsid w:val="000B0165"/>
    <w:rPr>
      <w:rFonts w:ascii="Times New Roman" w:eastAsia="DengXian" w:hAnsi="Times New Roman"/>
      <w:lang w:val="en-GB" w:eastAsia="en-GB"/>
    </w:rPr>
  </w:style>
  <w:style w:type="character" w:customStyle="1" w:styleId="NOZchn">
    <w:name w:val="NO Zchn"/>
    <w:link w:val="NO"/>
    <w:qFormat/>
    <w:rsid w:val="000B016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B016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B0165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B0165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0B0165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B0165"/>
    <w:rPr>
      <w:rFonts w:ascii="Arial" w:hAnsi="Arial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B016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016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0B016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B0165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0165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B0165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B0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0B016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0B016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0B0165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0B016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0B0165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B0165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0B0165"/>
    <w:rPr>
      <w:rFonts w:ascii="Times New Roman" w:eastAsia="DengXi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0B01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0B0165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0B016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B0165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0B016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0B0165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0B01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0B0165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B016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0B01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0B0165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0B016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016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B0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0B0165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0B0165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0B0165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0B0165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0B016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0B0165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B0165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0B016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016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0165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0B016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0B016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0B016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0B016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0B016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0B0165"/>
    <w:pPr>
      <w:numPr>
        <w:numId w:val="1"/>
      </w:numPr>
      <w:tabs>
        <w:tab w:val="clear" w:pos="926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0B0165"/>
    <w:pPr>
      <w:numPr>
        <w:numId w:val="2"/>
      </w:numPr>
      <w:tabs>
        <w:tab w:val="clear" w:pos="1209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0B0165"/>
    <w:pPr>
      <w:numPr>
        <w:numId w:val="3"/>
      </w:numPr>
      <w:tabs>
        <w:tab w:val="clear" w:pos="1492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0B01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B0165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0B01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0B016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B016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0B016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0B016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0B0165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0B0165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B016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B0165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B0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0B0165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0B01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0B0165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B016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B016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0B016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B016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B016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B016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locked/>
    <w:rsid w:val="000B016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B016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B016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0B016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AD4CA7"/>
    <w:rPr>
      <w:rFonts w:ascii="Arial" w:hAnsi="Arial"/>
      <w:sz w:val="28"/>
      <w:lang w:val="en-GB" w:eastAsia="en-US"/>
    </w:rPr>
  </w:style>
  <w:style w:type="table" w:styleId="MediumGrid1">
    <w:name w:val="Medium Grid 1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PlainTable1">
    <w:name w:val="Plain Table 1"/>
    <w:basedOn w:val="TableNormal"/>
    <w:uiPriority w:val="41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Table3Deffects1">
    <w:name w:val="Table 3D effects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SalutationChar1">
    <w:name w:val="Salutation Char1"/>
    <w:basedOn w:val="DefaultParagraphFont"/>
    <w:rsid w:val="00AD4CA7"/>
  </w:style>
  <w:style w:type="table" w:styleId="ColorfulGrid-Accent1">
    <w:name w:val="Colorful Grid Accent 1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SignatureChar1">
    <w:name w:val="Signature Char1"/>
    <w:basedOn w:val="DefaultParagraphFont"/>
    <w:rsid w:val="00AD4CA7"/>
  </w:style>
  <w:style w:type="character" w:customStyle="1" w:styleId="SubtitleChar1">
    <w:name w:val="Subtitle Char1"/>
    <w:rsid w:val="00AD4CA7"/>
    <w:rPr>
      <w:rFonts w:ascii="Calibri Light" w:eastAsia="Times New Roman" w:hAnsi="Calibri Light" w:cs="Times New Roman"/>
      <w:sz w:val="24"/>
      <w:szCs w:val="24"/>
    </w:rPr>
  </w:style>
  <w:style w:type="table" w:styleId="ColorfulGrid-Accent2">
    <w:name w:val="Colorful Grid Accent 2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Table3Deffects2">
    <w:name w:val="Table 3D effects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Grid">
    <w:name w:val="Light Grid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character" w:customStyle="1" w:styleId="HTMLPreformattedChar1">
    <w:name w:val="HTML Preformatted Char1"/>
    <w:rsid w:val="00AD4CA7"/>
    <w:rPr>
      <w:rFonts w:ascii="Courier New" w:hAnsi="Courier New" w:cs="Courier New"/>
    </w:rPr>
  </w:style>
  <w:style w:type="paragraph" w:customStyle="1" w:styleId="tal0">
    <w:name w:val="tal"/>
    <w:basedOn w:val="Normal"/>
    <w:rsid w:val="00AD4CA7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0">
    <w:name w:val="tan"/>
    <w:basedOn w:val="Normal"/>
    <w:rsid w:val="00AD4CA7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IntenseQuoteChar1">
    <w:name w:val="Intense Quote Char1"/>
    <w:uiPriority w:val="30"/>
    <w:rsid w:val="00AD4CA7"/>
    <w:rPr>
      <w:i/>
      <w:iCs/>
      <w:color w:val="4472C4"/>
    </w:rPr>
  </w:style>
  <w:style w:type="character" w:customStyle="1" w:styleId="BodyTextChar1">
    <w:name w:val="Body Text Char1"/>
    <w:basedOn w:val="DefaultParagraphFont"/>
    <w:rsid w:val="00AD4CA7"/>
  </w:style>
  <w:style w:type="table" w:styleId="GridTable1Light">
    <w:name w:val="Grid Table 1 Light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ndnoteTextChar1">
    <w:name w:val="Endnote Text Char1"/>
    <w:basedOn w:val="DefaultParagraphFont"/>
    <w:rsid w:val="00AD4CA7"/>
  </w:style>
  <w:style w:type="character" w:customStyle="1" w:styleId="FooterChar1">
    <w:name w:val="Footer Char1"/>
    <w:basedOn w:val="DefaultParagraphFont"/>
    <w:rsid w:val="00AD4CA7"/>
  </w:style>
  <w:style w:type="character" w:customStyle="1" w:styleId="FootnoteTextChar1">
    <w:name w:val="Footnote Text Char1"/>
    <w:basedOn w:val="DefaultParagraphFont"/>
    <w:rsid w:val="00AD4CA7"/>
  </w:style>
  <w:style w:type="table" w:styleId="GridTable1Light-Accent1">
    <w:name w:val="Grid Table 1 Light Accent 1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AddressChar1">
    <w:name w:val="HTML Address Char1"/>
    <w:rsid w:val="00AD4CA7"/>
    <w:rPr>
      <w:i/>
      <w:iCs/>
    </w:rPr>
  </w:style>
  <w:style w:type="character" w:customStyle="1" w:styleId="HeaderChar1">
    <w:name w:val="Header Char1"/>
    <w:basedOn w:val="DefaultParagraphFont"/>
    <w:rsid w:val="00AD4CA7"/>
  </w:style>
  <w:style w:type="table" w:styleId="LightGrid-Accent2">
    <w:name w:val="Light Grid Accent 2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AD4CA7"/>
    <w:rPr>
      <w:rFonts w:ascii="Courier New" w:hAnsi="Courier New" w:cs="Courier New"/>
    </w:rPr>
  </w:style>
  <w:style w:type="table" w:styleId="MediumGrid1-Accent2">
    <w:name w:val="Medium Grid 1 Accent 2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NoteHeadingChar1">
    <w:name w:val="Note Heading Char1"/>
    <w:basedOn w:val="DefaultParagraphFont"/>
    <w:rsid w:val="00AD4CA7"/>
  </w:style>
  <w:style w:type="character" w:customStyle="1" w:styleId="MessageHeaderChar1">
    <w:name w:val="Message Header Char1"/>
    <w:rsid w:val="00AD4CA7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table" w:styleId="PlainTable3">
    <w:name w:val="Plain Table 3"/>
    <w:basedOn w:val="TableNormal"/>
    <w:uiPriority w:val="43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AD4CA7"/>
    <w:rPr>
      <w:i/>
      <w:iCs/>
      <w:color w:val="404040"/>
    </w:rPr>
  </w:style>
  <w:style w:type="character" w:customStyle="1" w:styleId="PlainTextChar1">
    <w:name w:val="Plain Text Char1"/>
    <w:rsid w:val="00AD4CA7"/>
    <w:rPr>
      <w:rFonts w:ascii="Courier New" w:hAnsi="Courier New" w:cs="Courier New"/>
    </w:rPr>
  </w:style>
  <w:style w:type="table" w:styleId="Table3Deffects3">
    <w:name w:val="Table 3D effects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39"/>
    <w:rsid w:val="00AD4CA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AD4CA7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AD4CA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BalloonTextChar1">
    <w:name w:val="Balloon Text Char1"/>
    <w:semiHidden/>
    <w:rsid w:val="00AD4CA7"/>
    <w:rPr>
      <w:rFonts w:ascii="Segoe UI" w:hAnsi="Segoe UI" w:cs="Segoe UI"/>
      <w:sz w:val="18"/>
      <w:szCs w:val="18"/>
    </w:rPr>
  </w:style>
  <w:style w:type="character" w:customStyle="1" w:styleId="BodyText2Char1">
    <w:name w:val="Body Text 2 Char1"/>
    <w:basedOn w:val="DefaultParagraphFont"/>
    <w:rsid w:val="00AD4CA7"/>
  </w:style>
  <w:style w:type="character" w:customStyle="1" w:styleId="BodyText3Char1">
    <w:name w:val="Body Text 3 Char1"/>
    <w:rsid w:val="00AD4CA7"/>
    <w:rPr>
      <w:sz w:val="16"/>
      <w:szCs w:val="16"/>
    </w:rPr>
  </w:style>
  <w:style w:type="character" w:customStyle="1" w:styleId="BodyTextFirstIndentChar1">
    <w:name w:val="Body Text First Indent Char1"/>
    <w:basedOn w:val="BodyTextChar1"/>
    <w:rsid w:val="00AD4CA7"/>
  </w:style>
  <w:style w:type="character" w:customStyle="1" w:styleId="BodyTextIndentChar1">
    <w:name w:val="Body Text Indent Char1"/>
    <w:basedOn w:val="DefaultParagraphFont"/>
    <w:rsid w:val="00AD4CA7"/>
  </w:style>
  <w:style w:type="character" w:customStyle="1" w:styleId="BodyTextFirstIndent2Char1">
    <w:name w:val="Body Text First Indent 2 Char1"/>
    <w:basedOn w:val="BodyTextIndentChar1"/>
    <w:rsid w:val="00AD4CA7"/>
  </w:style>
  <w:style w:type="character" w:customStyle="1" w:styleId="BodyTextIndent2Char1">
    <w:name w:val="Body Text Indent 2 Char1"/>
    <w:basedOn w:val="DefaultParagraphFont"/>
    <w:rsid w:val="00AD4CA7"/>
  </w:style>
  <w:style w:type="character" w:customStyle="1" w:styleId="BodyTextIndent3Char1">
    <w:name w:val="Body Text Indent 3 Char1"/>
    <w:rsid w:val="00AD4CA7"/>
    <w:rPr>
      <w:sz w:val="16"/>
      <w:szCs w:val="16"/>
    </w:rPr>
  </w:style>
  <w:style w:type="character" w:customStyle="1" w:styleId="ClosingChar1">
    <w:name w:val="Closing Char1"/>
    <w:basedOn w:val="DefaultParagraphFont"/>
    <w:rsid w:val="00AD4CA7"/>
  </w:style>
  <w:style w:type="character" w:customStyle="1" w:styleId="CommentTextChar1">
    <w:name w:val="Comment Text Char1"/>
    <w:basedOn w:val="DefaultParagraphFont"/>
    <w:rsid w:val="00AD4CA7"/>
  </w:style>
  <w:style w:type="character" w:customStyle="1" w:styleId="CommentSubjectChar1">
    <w:name w:val="Comment Subject Char1"/>
    <w:rsid w:val="00AD4CA7"/>
    <w:rPr>
      <w:b/>
      <w:bCs/>
    </w:rPr>
  </w:style>
  <w:style w:type="character" w:customStyle="1" w:styleId="DateChar1">
    <w:name w:val="Date Char1"/>
    <w:basedOn w:val="DefaultParagraphFont"/>
    <w:rsid w:val="00AD4CA7"/>
  </w:style>
  <w:style w:type="character" w:customStyle="1" w:styleId="DocumentMapChar1">
    <w:name w:val="Document Map Char1"/>
    <w:rsid w:val="00AD4CA7"/>
    <w:rPr>
      <w:rFonts w:ascii="Segoe UI" w:hAnsi="Segoe UI" w:cs="Segoe UI"/>
      <w:sz w:val="16"/>
      <w:szCs w:val="16"/>
    </w:rPr>
  </w:style>
  <w:style w:type="character" w:customStyle="1" w:styleId="E-mailSignatureChar1">
    <w:name w:val="E-mail Signature Char1"/>
    <w:basedOn w:val="DefaultParagraphFont"/>
    <w:rsid w:val="00AD4CA7"/>
  </w:style>
  <w:style w:type="character" w:customStyle="1" w:styleId="Heading6Char">
    <w:name w:val="Heading 6 Char"/>
    <w:link w:val="Heading6"/>
    <w:rsid w:val="00AD4CA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4CA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4CA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4CA7"/>
    <w:rPr>
      <w:rFonts w:ascii="Arial" w:hAnsi="Arial"/>
      <w:sz w:val="36"/>
      <w:lang w:val="en-GB" w:eastAsia="en-US"/>
    </w:rPr>
  </w:style>
  <w:style w:type="character" w:styleId="UnresolvedMention">
    <w:name w:val="Unresolved Mention"/>
    <w:uiPriority w:val="99"/>
    <w:semiHidden/>
    <w:unhideWhenUsed/>
    <w:rsid w:val="00AD4CA7"/>
    <w:rPr>
      <w:color w:val="605E5C"/>
      <w:shd w:val="clear" w:color="auto" w:fill="E1DFDD"/>
    </w:rPr>
  </w:style>
  <w:style w:type="paragraph" w:customStyle="1" w:styleId="TAJ">
    <w:name w:val="TAJ"/>
    <w:basedOn w:val="TH"/>
    <w:rsid w:val="00AD4CA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empNote">
    <w:name w:val="TempNote"/>
    <w:basedOn w:val="Normal"/>
    <w:qFormat/>
    <w:rsid w:val="00AD4CA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AD4CA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AD4CA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AD4CA7"/>
    <w:rPr>
      <w:rFonts w:ascii="Arial" w:eastAsia="SimSun" w:hAnsi="Arial"/>
      <w:lang w:val="en-GB" w:eastAsia="en-GB"/>
    </w:rPr>
  </w:style>
  <w:style w:type="paragraph" w:customStyle="1" w:styleId="TemplateH3">
    <w:name w:val="TemplateH3"/>
    <w:basedOn w:val="Normal"/>
    <w:qFormat/>
    <w:rsid w:val="00AD4CA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AD4CA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styleId="HTMLCode">
    <w:name w:val="HTML Code"/>
    <w:uiPriority w:val="99"/>
    <w:unhideWhenUsed/>
    <w:rsid w:val="00AD4CA7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AD4CA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AD4CA7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AD4CA7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character" w:customStyle="1" w:styleId="B3Car">
    <w:name w:val="B3 Car"/>
    <w:link w:val="B3"/>
    <w:rsid w:val="00AD4CA7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AD4CA7"/>
    <w:rPr>
      <w:rFonts w:ascii="Arial" w:hAnsi="Arial"/>
      <w:sz w:val="28"/>
      <w:lang w:eastAsia="en-US"/>
    </w:rPr>
  </w:style>
  <w:style w:type="paragraph" w:customStyle="1" w:styleId="Style1">
    <w:name w:val="Style1"/>
    <w:basedOn w:val="Normal"/>
    <w:link w:val="Style1Char"/>
    <w:qFormat/>
    <w:rsid w:val="00AD4CA7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1Char">
    <w:name w:val="Style1 Char"/>
    <w:link w:val="Style1"/>
    <w:rsid w:val="00AD4CA7"/>
    <w:rPr>
      <w:rFonts w:ascii="Arial" w:eastAsia="DengXian" w:hAnsi="Arial"/>
      <w:sz w:val="28"/>
      <w:lang w:val="en-GB" w:eastAsia="en-GB"/>
    </w:rPr>
  </w:style>
  <w:style w:type="paragraph" w:customStyle="1" w:styleId="Style2">
    <w:name w:val="Style2"/>
    <w:basedOn w:val="Normal"/>
    <w:link w:val="Style2Char"/>
    <w:qFormat/>
    <w:rsid w:val="00AD4CA7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2Char">
    <w:name w:val="Style2 Char"/>
    <w:link w:val="Style2"/>
    <w:rsid w:val="00AD4CA7"/>
    <w:rPr>
      <w:rFonts w:ascii="Arial" w:eastAsia="DengXian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1142</Words>
  <Characters>6511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2024-10 Frank v2</cp:lastModifiedBy>
  <cp:revision>3</cp:revision>
  <cp:lastPrinted>1899-12-31T23:00:00Z</cp:lastPrinted>
  <dcterms:created xsi:type="dcterms:W3CDTF">2024-09-28T18:32:00Z</dcterms:created>
  <dcterms:modified xsi:type="dcterms:W3CDTF">2024-10-03T20:07:00Z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